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  <Override PartName="/word/people.xml" ContentType="application/vnd.openxmlformats-officedocument.wordprocessingml.people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08AB266E" w14:textId="23EF2D7A" w:rsidR="00027D9D" w:rsidRPr="00771F42" w:rsidRDefault="00027D9D" w:rsidP="004D12CB">
      <w:pPr>
        <w:pStyle w:val="CRCoverPage"/>
        <w:tabs>
          <w:tab w:val="right" w:pos="9639"/>
        </w:tabs>
        <w:spacing w:after="0"/>
        <w:rPr>
          <w:rFonts w:cs="Arial"/>
          <w:b/>
          <w:bCs/>
          <w:sz w:val="24"/>
          <w:szCs w:val="24"/>
          <w:lang w:eastAsia="zh-CN"/>
        </w:rPr>
      </w:pPr>
      <w:bookmarkStart w:id="0" w:name="_Hlk178241531"/>
      <w:r w:rsidRPr="00771F42">
        <w:rPr>
          <w:b/>
          <w:noProof/>
          <w:sz w:val="24"/>
        </w:rPr>
        <w:t>3GPP TSG-</w:t>
      </w:r>
      <w:r w:rsidRPr="00771F42">
        <w:rPr>
          <w:b/>
          <w:noProof/>
          <w:sz w:val="24"/>
        </w:rPr>
        <w:fldChar w:fldCharType="begin"/>
      </w:r>
      <w:r w:rsidRPr="00771F42">
        <w:rPr>
          <w:b/>
          <w:noProof/>
          <w:sz w:val="24"/>
        </w:rPr>
        <w:instrText xml:space="preserve"> DOCPROPERTY  TSG/WGRef  \* MERGEFORMAT </w:instrText>
      </w:r>
      <w:r w:rsidRPr="00771F42">
        <w:rPr>
          <w:b/>
          <w:noProof/>
          <w:sz w:val="24"/>
        </w:rPr>
        <w:fldChar w:fldCharType="separate"/>
      </w:r>
      <w:r w:rsidRPr="00771F42">
        <w:rPr>
          <w:b/>
          <w:noProof/>
          <w:sz w:val="24"/>
        </w:rPr>
        <w:t>WG</w:t>
      </w:r>
      <w:r w:rsidRPr="00771F42">
        <w:rPr>
          <w:b/>
          <w:noProof/>
          <w:sz w:val="24"/>
        </w:rPr>
        <w:fldChar w:fldCharType="end"/>
      </w:r>
      <w:r w:rsidRPr="00771F42">
        <w:rPr>
          <w:b/>
          <w:noProof/>
          <w:sz w:val="24"/>
        </w:rPr>
        <w:t xml:space="preserve"> SA2 Meeting #</w:t>
      </w:r>
      <w:r w:rsidRPr="00771F42">
        <w:rPr>
          <w:rFonts w:cs="Arial"/>
          <w:b/>
          <w:bCs/>
          <w:sz w:val="24"/>
        </w:rPr>
        <w:t>16</w:t>
      </w:r>
      <w:r w:rsidR="00105292">
        <w:rPr>
          <w:rFonts w:cs="Arial" w:hint="eastAsia"/>
          <w:b/>
          <w:bCs/>
          <w:sz w:val="24"/>
          <w:lang w:eastAsia="zh-CN"/>
        </w:rPr>
        <w:t>8</w:t>
      </w:r>
      <w:r w:rsidRPr="00771F42">
        <w:rPr>
          <w:b/>
          <w:i/>
          <w:noProof/>
          <w:sz w:val="28"/>
        </w:rPr>
        <w:tab/>
      </w:r>
      <w:r w:rsidRPr="00771F42">
        <w:rPr>
          <w:rFonts w:cs="Arial"/>
          <w:b/>
          <w:bCs/>
          <w:sz w:val="24"/>
          <w:szCs w:val="24"/>
        </w:rPr>
        <w:t>S2-</w:t>
      </w:r>
      <w:r w:rsidR="00126D4D" w:rsidRPr="00126D4D">
        <w:rPr>
          <w:rFonts w:cs="Arial"/>
          <w:b/>
          <w:bCs/>
          <w:sz w:val="24"/>
          <w:szCs w:val="24"/>
        </w:rPr>
        <w:t>2503709</w:t>
      </w:r>
    </w:p>
    <w:p w14:paraId="28EDECCE" w14:textId="2261FADD" w:rsidR="00027D9D" w:rsidRPr="00771F42" w:rsidRDefault="00753DBF" w:rsidP="00027D9D">
      <w:pPr>
        <w:pStyle w:val="CRCoverPage"/>
        <w:tabs>
          <w:tab w:val="right" w:pos="5103"/>
          <w:tab w:val="right" w:pos="9639"/>
        </w:tabs>
        <w:outlineLvl w:val="0"/>
        <w:rPr>
          <w:b/>
          <w:noProof/>
          <w:sz w:val="24"/>
        </w:rPr>
      </w:pPr>
      <w:r w:rsidRPr="00275F85">
        <w:rPr>
          <w:b/>
          <w:noProof/>
          <w:sz w:val="24"/>
        </w:rPr>
        <w:t>07 - 11 April 2025, Goteborg, SE</w:t>
      </w:r>
      <w:r w:rsidR="00027D9D" w:rsidRPr="00771F42">
        <w:rPr>
          <w:b/>
          <w:noProof/>
          <w:sz w:val="24"/>
        </w:rPr>
        <w:tab/>
      </w:r>
      <w:r w:rsidR="00027D9D" w:rsidRPr="00771F42">
        <w:rPr>
          <w:b/>
          <w:noProof/>
          <w:sz w:val="24"/>
        </w:rPr>
        <w:tab/>
      </w:r>
      <w:r w:rsidR="00151381" w:rsidRPr="00CD61B0">
        <w:rPr>
          <w:rFonts w:cs="Arial"/>
          <w:b/>
          <w:bCs/>
          <w:color w:val="0000FF"/>
        </w:rPr>
        <w:t>(</w:t>
      </w:r>
      <w:r w:rsidR="00151381">
        <w:rPr>
          <w:rFonts w:cs="Arial"/>
          <w:b/>
          <w:bCs/>
          <w:color w:val="0000FF"/>
        </w:rPr>
        <w:t>revision of S2-25</w:t>
      </w:r>
      <w:r w:rsidR="004467B8">
        <w:rPr>
          <w:rFonts w:cs="Arial"/>
          <w:b/>
          <w:bCs/>
          <w:color w:val="0000FF"/>
        </w:rPr>
        <w:t>x</w:t>
      </w:r>
      <w:r w:rsidR="00151381">
        <w:rPr>
          <w:rFonts w:cs="Arial" w:hint="eastAsia"/>
          <w:b/>
          <w:bCs/>
          <w:color w:val="0000FF"/>
          <w:lang w:eastAsia="zh-CN"/>
        </w:rPr>
        <w:t>xxxx</w:t>
      </w:r>
      <w:r w:rsidR="00151381" w:rsidRPr="00CD61B0">
        <w:rPr>
          <w:rFonts w:cs="Arial"/>
          <w:b/>
          <w:bCs/>
          <w:color w:val="0000FF"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771F42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bookmarkEnd w:id="0"/>
          <w:p w14:paraId="2CAA71AF" w14:textId="4F97677A" w:rsidR="001E41F3" w:rsidRPr="00771F42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771F42">
              <w:rPr>
                <w:i/>
                <w:noProof/>
                <w:sz w:val="14"/>
              </w:rPr>
              <w:t>CR-Form-v</w:t>
            </w:r>
            <w:r w:rsidR="008863B9" w:rsidRPr="00771F42">
              <w:rPr>
                <w:i/>
                <w:noProof/>
                <w:sz w:val="14"/>
              </w:rPr>
              <w:t>12.</w:t>
            </w:r>
            <w:r w:rsidR="009531B0" w:rsidRPr="00771F42">
              <w:rPr>
                <w:i/>
                <w:noProof/>
                <w:sz w:val="14"/>
              </w:rPr>
              <w:t>3</w:t>
            </w:r>
          </w:p>
        </w:tc>
      </w:tr>
      <w:tr w:rsidR="001E41F3" w:rsidRPr="00771F42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771F42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AEE2CA1" w:rsidR="001E41F3" w:rsidRPr="00771F42" w:rsidRDefault="000B7FC2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  <w:lang w:eastAsia="zh-CN"/>
              </w:rPr>
            </w:pPr>
            <w:r w:rsidRPr="00771F42">
              <w:rPr>
                <w:b/>
                <w:noProof/>
                <w:sz w:val="28"/>
              </w:rPr>
              <w:t>23.</w:t>
            </w:r>
            <w:r w:rsidR="00013021" w:rsidRPr="00771F42">
              <w:rPr>
                <w:rFonts w:hint="eastAsia"/>
                <w:b/>
                <w:noProof/>
                <w:sz w:val="28"/>
                <w:lang w:eastAsia="zh-CN"/>
              </w:rPr>
              <w:t>501</w:t>
            </w:r>
          </w:p>
        </w:tc>
        <w:tc>
          <w:tcPr>
            <w:tcW w:w="709" w:type="dxa"/>
          </w:tcPr>
          <w:p w14:paraId="77009707" w14:textId="77777777" w:rsidR="001E41F3" w:rsidRPr="00771F42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5DB2BDC" w:rsidR="001E41F3" w:rsidRPr="00771F42" w:rsidRDefault="00126D4D" w:rsidP="00547111">
            <w:pPr>
              <w:pStyle w:val="CRCoverPage"/>
              <w:spacing w:after="0"/>
              <w:rPr>
                <w:noProof/>
              </w:rPr>
            </w:pPr>
            <w:r w:rsidRPr="00126D4D">
              <w:rPr>
                <w:b/>
                <w:noProof/>
                <w:sz w:val="28"/>
              </w:rPr>
              <w:t>6251</w:t>
            </w:r>
            <w:bookmarkStart w:id="1" w:name="_GoBack"/>
            <w:bookmarkEnd w:id="1"/>
          </w:p>
        </w:tc>
        <w:tc>
          <w:tcPr>
            <w:tcW w:w="709" w:type="dxa"/>
          </w:tcPr>
          <w:p w14:paraId="09D2C09B" w14:textId="77777777" w:rsidR="001E41F3" w:rsidRPr="00771F42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1AC5E87" w:rsidR="001E41F3" w:rsidRPr="00771F42" w:rsidRDefault="00676C22" w:rsidP="00BF0711">
            <w:pPr>
              <w:pStyle w:val="CRCoverPage"/>
              <w:spacing w:after="0"/>
              <w:jc w:val="center"/>
              <w:rPr>
                <w:b/>
                <w:noProof/>
                <w:lang w:eastAsia="zh-CN"/>
              </w:rPr>
            </w:pPr>
            <w:r w:rsidRPr="007364B8">
              <w:rPr>
                <w:rFonts w:hint="eastAsia"/>
                <w:b/>
                <w:noProof/>
                <w:sz w:val="28"/>
                <w:lang w:eastAsia="zh-CN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771F42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771F42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6179281" w:rsidR="001E41F3" w:rsidRPr="00771F42" w:rsidRDefault="00C64F6C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 w:rsidRPr="00753DBF">
              <w:rPr>
                <w:b/>
                <w:noProof/>
                <w:sz w:val="28"/>
              </w:rPr>
              <w:t>19.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3</w:t>
            </w:r>
            <w:r w:rsidRPr="00753DBF">
              <w:rPr>
                <w:b/>
                <w:noProof/>
                <w:sz w:val="28"/>
              </w:rPr>
              <w:t>.</w:t>
            </w:r>
            <w:r w:rsidR="008358A3" w:rsidRPr="00753DBF">
              <w:rPr>
                <w:rFonts w:hint="eastAsia"/>
                <w:b/>
                <w:noProof/>
                <w:sz w:val="28"/>
                <w:lang w:eastAsia="zh-CN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771F42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771F42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2" w:name="_Hlt497126619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2"/>
              <w:r w:rsidRPr="00771F42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771F42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771F42">
              <w:rPr>
                <w:rFonts w:cs="Arial"/>
                <w:i/>
                <w:noProof/>
              </w:rPr>
              <w:t>on using this form</w:t>
            </w:r>
            <w:r w:rsidR="0051580D" w:rsidRPr="00771F42">
              <w:rPr>
                <w:rFonts w:cs="Arial"/>
                <w:i/>
                <w:noProof/>
              </w:rPr>
              <w:t>: c</w:t>
            </w:r>
            <w:r w:rsidR="00F25D98" w:rsidRPr="00771F42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771F42">
              <w:rPr>
                <w:rFonts w:cs="Arial"/>
                <w:i/>
                <w:noProof/>
              </w:rPr>
              <w:br/>
            </w:r>
            <w:hyperlink r:id="rId11" w:history="1">
              <w:r w:rsidR="00DE34CF" w:rsidRPr="00771F42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771F42">
              <w:rPr>
                <w:rFonts w:cs="Arial"/>
                <w:i/>
                <w:noProof/>
              </w:rPr>
              <w:t>.</w:t>
            </w:r>
          </w:p>
        </w:tc>
      </w:tr>
      <w:tr w:rsidR="001E41F3" w:rsidRPr="00771F42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771F42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771F42" w14:paraId="0EE45D52" w14:textId="77777777" w:rsidTr="00A7671C">
        <w:tc>
          <w:tcPr>
            <w:tcW w:w="2835" w:type="dxa"/>
          </w:tcPr>
          <w:p w14:paraId="59860FA1" w14:textId="77777777" w:rsidR="00F25D98" w:rsidRPr="00771F42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Proposed change</w:t>
            </w:r>
            <w:r w:rsidR="00A7671C" w:rsidRPr="00771F42">
              <w:rPr>
                <w:b/>
                <w:i/>
                <w:noProof/>
              </w:rPr>
              <w:t xml:space="preserve"> </w:t>
            </w:r>
            <w:r w:rsidRPr="00771F42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03E6920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3F6F986E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771F42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373777C6" w:rsidR="00F25D98" w:rsidRPr="00771F42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771F42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4119D9B" w:rsidR="00F25D98" w:rsidRPr="00771F42" w:rsidRDefault="00316D5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</w:tr>
    </w:tbl>
    <w:p w14:paraId="69DCC391" w14:textId="77777777" w:rsidR="001E41F3" w:rsidRPr="00771F42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771F42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Title:</w:t>
            </w:r>
            <w:r w:rsidRPr="00771F42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7A295B1" w:rsidR="001E41F3" w:rsidRPr="00771F42" w:rsidRDefault="00590213">
            <w:pPr>
              <w:pStyle w:val="CRCoverPage"/>
              <w:spacing w:after="0"/>
              <w:ind w:left="100"/>
              <w:rPr>
                <w:noProof/>
                <w:lang w:val="en-US" w:eastAsia="zh-CN"/>
              </w:rPr>
            </w:pPr>
            <w:r w:rsidRPr="00590213">
              <w:rPr>
                <w:noProof/>
                <w:lang w:val="en-US" w:eastAsia="zh-CN"/>
              </w:rPr>
              <w:t>Clarification on UE-SAT-UE communication</w:t>
            </w:r>
            <w:r>
              <w:rPr>
                <w:rFonts w:hint="eastAsia"/>
                <w:noProof/>
                <w:lang w:val="en-US" w:eastAsia="zh-CN"/>
              </w:rPr>
              <w:t xml:space="preserve"> </w:t>
            </w:r>
            <w:r w:rsidRPr="00771F42">
              <w:t>when serving satellite changes</w:t>
            </w:r>
          </w:p>
        </w:tc>
      </w:tr>
      <w:tr w:rsidR="001E41F3" w:rsidRPr="00771F42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  <w:lang w:val="en-US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  <w:lang w:val="en-US"/>
              </w:rPr>
            </w:pPr>
          </w:p>
        </w:tc>
      </w:tr>
      <w:tr w:rsidR="001E41F3" w:rsidRPr="00771F42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0FC173E" w:rsidR="001E41F3" w:rsidRPr="00771F42" w:rsidRDefault="009D39CA" w:rsidP="00C93E58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CATT</w:t>
            </w:r>
          </w:p>
        </w:tc>
      </w:tr>
      <w:tr w:rsidR="001E41F3" w:rsidRPr="00771F42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788271E0" w:rsidR="001E41F3" w:rsidRPr="00771F42" w:rsidRDefault="000B7FC2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rPr>
                <w:noProof/>
              </w:rPr>
              <w:t>SA2</w:t>
            </w:r>
          </w:p>
        </w:tc>
      </w:tr>
      <w:tr w:rsidR="001E41F3" w:rsidRPr="00771F42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Work item code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642300AF" w:rsidR="001E41F3" w:rsidRPr="00771F42" w:rsidRDefault="009A2E3F" w:rsidP="00126D4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bookmarkStart w:id="3" w:name="_Hlk178241611"/>
            <w:r w:rsidRPr="00771F42">
              <w:rPr>
                <w:noProof/>
              </w:rPr>
              <w:t>5G</w:t>
            </w:r>
            <w:r w:rsidR="00AD4DD2" w:rsidRPr="00771F42">
              <w:rPr>
                <w:noProof/>
              </w:rPr>
              <w:t>SAT</w:t>
            </w:r>
            <w:r w:rsidRPr="00771F42">
              <w:rPr>
                <w:noProof/>
              </w:rPr>
              <w:t>_Ph3</w:t>
            </w:r>
            <w:r w:rsidR="00126D4D">
              <w:rPr>
                <w:rFonts w:hint="eastAsia"/>
                <w:noProof/>
                <w:lang w:eastAsia="zh-CN"/>
              </w:rPr>
              <w:t>-</w:t>
            </w:r>
            <w:r w:rsidR="002D3457" w:rsidRPr="00771F42">
              <w:rPr>
                <w:rFonts w:hint="eastAsia"/>
                <w:noProof/>
                <w:lang w:eastAsia="zh-CN"/>
              </w:rPr>
              <w:t>ARC</w:t>
            </w:r>
            <w:bookmarkEnd w:id="3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771F42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771F42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771F42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338EEAE8" w:rsidR="001E41F3" w:rsidRPr="00771F42" w:rsidRDefault="00357A44" w:rsidP="00CF0385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771F42">
              <w:rPr>
                <w:noProof/>
              </w:rPr>
              <w:t>202</w:t>
            </w:r>
            <w:r w:rsidR="00847F02" w:rsidRPr="00771F42">
              <w:rPr>
                <w:rFonts w:hint="eastAsia"/>
                <w:noProof/>
                <w:lang w:eastAsia="zh-CN"/>
              </w:rPr>
              <w:t>5</w:t>
            </w:r>
            <w:r w:rsidRPr="00771F42">
              <w:rPr>
                <w:noProof/>
              </w:rPr>
              <w:t>-</w:t>
            </w:r>
            <w:r w:rsidR="00847F02" w:rsidRPr="00771F42">
              <w:rPr>
                <w:rFonts w:hint="eastAsia"/>
                <w:noProof/>
                <w:lang w:eastAsia="zh-CN"/>
              </w:rPr>
              <w:t>0</w:t>
            </w:r>
            <w:r w:rsidR="00CF0385">
              <w:rPr>
                <w:rFonts w:hint="eastAsia"/>
                <w:noProof/>
                <w:lang w:eastAsia="zh-CN"/>
              </w:rPr>
              <w:t>3</w:t>
            </w:r>
            <w:r w:rsidRPr="00771F42">
              <w:rPr>
                <w:noProof/>
              </w:rPr>
              <w:t>-</w:t>
            </w:r>
            <w:r w:rsidR="00CF0385">
              <w:rPr>
                <w:rFonts w:hint="eastAsia"/>
                <w:noProof/>
                <w:lang w:eastAsia="zh-CN"/>
              </w:rPr>
              <w:t>2</w:t>
            </w:r>
            <w:r w:rsidR="00AE304E">
              <w:rPr>
                <w:rFonts w:hint="eastAsia"/>
                <w:noProof/>
                <w:lang w:eastAsia="zh-CN"/>
              </w:rPr>
              <w:t>8</w:t>
            </w:r>
          </w:p>
        </w:tc>
      </w:tr>
      <w:tr w:rsidR="001E41F3" w:rsidRPr="00771F42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771F42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408857A" w:rsidR="001E41F3" w:rsidRPr="00771F42" w:rsidRDefault="00B76B7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rFonts w:hint="eastAsia"/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771F42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2843E56" w:rsidR="001E41F3" w:rsidRPr="00771F42" w:rsidRDefault="00CA6447">
            <w:pPr>
              <w:pStyle w:val="CRCoverPage"/>
              <w:spacing w:after="0"/>
              <w:ind w:left="100"/>
              <w:rPr>
                <w:noProof/>
              </w:rPr>
            </w:pPr>
            <w:r w:rsidRPr="00771F42">
              <w:t>Rel-1</w:t>
            </w:r>
            <w:r w:rsidR="009A2E3F" w:rsidRPr="00771F42">
              <w:t>9</w:t>
            </w:r>
          </w:p>
        </w:tc>
      </w:tr>
      <w:tr w:rsidR="001E41F3" w:rsidRPr="00771F42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771F42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categories:</w:t>
            </w:r>
            <w:r w:rsidRPr="00771F42">
              <w:rPr>
                <w:b/>
                <w:i/>
                <w:noProof/>
                <w:sz w:val="18"/>
              </w:rPr>
              <w:br/>
              <w:t>F</w:t>
            </w:r>
            <w:r w:rsidRPr="00771F42">
              <w:rPr>
                <w:i/>
                <w:noProof/>
                <w:sz w:val="18"/>
              </w:rPr>
              <w:t xml:space="preserve">  (correction)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A</w:t>
            </w:r>
            <w:r w:rsidRPr="00771F42">
              <w:rPr>
                <w:i/>
                <w:noProof/>
                <w:sz w:val="18"/>
              </w:rPr>
              <w:t xml:space="preserve">  (</w:t>
            </w:r>
            <w:r w:rsidR="00DE34CF" w:rsidRPr="00771F42">
              <w:rPr>
                <w:i/>
                <w:noProof/>
                <w:sz w:val="18"/>
              </w:rPr>
              <w:t xml:space="preserve">mirror </w:t>
            </w:r>
            <w:r w:rsidRPr="00771F42">
              <w:rPr>
                <w:i/>
                <w:noProof/>
                <w:sz w:val="18"/>
              </w:rPr>
              <w:t>correspond</w:t>
            </w:r>
            <w:r w:rsidR="00DE34CF" w:rsidRPr="00771F42">
              <w:rPr>
                <w:i/>
                <w:noProof/>
                <w:sz w:val="18"/>
              </w:rPr>
              <w:t xml:space="preserve">ing </w:t>
            </w:r>
            <w:r w:rsidRPr="00771F42">
              <w:rPr>
                <w:i/>
                <w:noProof/>
                <w:sz w:val="18"/>
              </w:rPr>
              <w:t xml:space="preserve">to a </w:t>
            </w:r>
            <w:r w:rsidR="00DE34CF" w:rsidRPr="00771F42">
              <w:rPr>
                <w:i/>
                <w:noProof/>
                <w:sz w:val="18"/>
              </w:rPr>
              <w:t xml:space="preserve">change </w:t>
            </w:r>
            <w:r w:rsidRPr="00771F42">
              <w:rPr>
                <w:i/>
                <w:noProof/>
                <w:sz w:val="18"/>
              </w:rPr>
              <w:t xml:space="preserve">in an earlier </w:t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="00665C47" w:rsidRPr="00771F42">
              <w:rPr>
                <w:i/>
                <w:noProof/>
                <w:sz w:val="18"/>
              </w:rPr>
              <w:tab/>
            </w:r>
            <w:r w:rsidRPr="00771F42">
              <w:rPr>
                <w:i/>
                <w:noProof/>
                <w:sz w:val="18"/>
              </w:rPr>
              <w:t>release)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B</w:t>
            </w:r>
            <w:r w:rsidRPr="00771F42">
              <w:rPr>
                <w:i/>
                <w:noProof/>
                <w:sz w:val="18"/>
              </w:rPr>
              <w:t xml:space="preserve">  (addition of feature), 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C</w:t>
            </w:r>
            <w:r w:rsidRPr="00771F42">
              <w:rPr>
                <w:i/>
                <w:noProof/>
                <w:sz w:val="18"/>
              </w:rPr>
              <w:t xml:space="preserve">  (functional modification of feature)</w:t>
            </w:r>
            <w:r w:rsidRPr="00771F42">
              <w:rPr>
                <w:i/>
                <w:noProof/>
                <w:sz w:val="18"/>
              </w:rPr>
              <w:br/>
            </w:r>
            <w:r w:rsidRPr="00771F42">
              <w:rPr>
                <w:b/>
                <w:i/>
                <w:noProof/>
                <w:sz w:val="18"/>
              </w:rPr>
              <w:t>D</w:t>
            </w:r>
            <w:r w:rsidRPr="00771F42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771F42" w:rsidRDefault="001E41F3">
            <w:pPr>
              <w:pStyle w:val="CRCoverPage"/>
              <w:rPr>
                <w:noProof/>
              </w:rPr>
            </w:pPr>
            <w:r w:rsidRPr="00771F42">
              <w:rPr>
                <w:noProof/>
                <w:sz w:val="18"/>
              </w:rPr>
              <w:t>Detailed explanations of the above categories can</w:t>
            </w:r>
            <w:r w:rsidRPr="00771F42"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 w:rsidRPr="00771F42">
                <w:rPr>
                  <w:rStyle w:val="aa"/>
                  <w:noProof/>
                  <w:sz w:val="18"/>
                </w:rPr>
                <w:t>TR 21.900</w:t>
              </w:r>
            </w:hyperlink>
            <w:r w:rsidRPr="00771F42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771F42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771F42">
              <w:rPr>
                <w:i/>
                <w:noProof/>
                <w:sz w:val="18"/>
              </w:rPr>
              <w:t xml:space="preserve">Use </w:t>
            </w:r>
            <w:r w:rsidRPr="00771F42">
              <w:rPr>
                <w:i/>
                <w:noProof/>
                <w:sz w:val="18"/>
                <w:u w:val="single"/>
              </w:rPr>
              <w:t>one</w:t>
            </w:r>
            <w:r w:rsidRPr="00771F42">
              <w:rPr>
                <w:i/>
                <w:noProof/>
                <w:sz w:val="18"/>
              </w:rPr>
              <w:t xml:space="preserve"> of the following releases:</w:t>
            </w:r>
            <w:r w:rsidRPr="00771F42">
              <w:rPr>
                <w:i/>
                <w:noProof/>
                <w:sz w:val="18"/>
              </w:rPr>
              <w:br/>
              <w:t>Rel-8</w:t>
            </w:r>
            <w:r w:rsidRPr="00771F42">
              <w:rPr>
                <w:i/>
                <w:noProof/>
                <w:sz w:val="18"/>
              </w:rPr>
              <w:tab/>
              <w:t>(Release 8)</w:t>
            </w:r>
            <w:r w:rsidR="007C2097" w:rsidRPr="00771F42">
              <w:rPr>
                <w:i/>
                <w:noProof/>
                <w:sz w:val="18"/>
              </w:rPr>
              <w:br/>
              <w:t>Rel-9</w:t>
            </w:r>
            <w:r w:rsidR="007C2097" w:rsidRPr="00771F42">
              <w:rPr>
                <w:i/>
                <w:noProof/>
                <w:sz w:val="18"/>
              </w:rPr>
              <w:tab/>
              <w:t>(Release 9)</w:t>
            </w:r>
            <w:r w:rsidR="009777D9" w:rsidRPr="00771F42">
              <w:rPr>
                <w:i/>
                <w:noProof/>
                <w:sz w:val="18"/>
              </w:rPr>
              <w:br/>
              <w:t>Rel-10</w:t>
            </w:r>
            <w:r w:rsidR="009777D9" w:rsidRPr="00771F42">
              <w:rPr>
                <w:i/>
                <w:noProof/>
                <w:sz w:val="18"/>
              </w:rPr>
              <w:tab/>
              <w:t>(Release 10)</w:t>
            </w:r>
            <w:r w:rsidR="000C038A" w:rsidRPr="00771F42">
              <w:rPr>
                <w:i/>
                <w:noProof/>
                <w:sz w:val="18"/>
              </w:rPr>
              <w:br/>
              <w:t>Rel-11</w:t>
            </w:r>
            <w:r w:rsidR="000C038A" w:rsidRPr="00771F42">
              <w:rPr>
                <w:i/>
                <w:noProof/>
                <w:sz w:val="18"/>
              </w:rPr>
              <w:tab/>
              <w:t>(Release 11)</w:t>
            </w:r>
            <w:r w:rsidR="000C038A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…</w:t>
            </w:r>
            <w:r w:rsidR="0051580D" w:rsidRPr="00771F42">
              <w:rPr>
                <w:i/>
                <w:noProof/>
                <w:sz w:val="18"/>
              </w:rPr>
              <w:br/>
            </w:r>
            <w:r w:rsidR="002E472E" w:rsidRPr="00771F42">
              <w:rPr>
                <w:i/>
                <w:noProof/>
                <w:sz w:val="18"/>
              </w:rPr>
              <w:t>Rel-17</w:t>
            </w:r>
            <w:r w:rsidR="002E472E" w:rsidRPr="00771F42">
              <w:rPr>
                <w:i/>
                <w:noProof/>
                <w:sz w:val="18"/>
              </w:rPr>
              <w:tab/>
              <w:t>(Release 17)</w:t>
            </w:r>
            <w:r w:rsidR="002E472E" w:rsidRPr="00771F42">
              <w:rPr>
                <w:i/>
                <w:noProof/>
                <w:sz w:val="18"/>
              </w:rPr>
              <w:br/>
              <w:t>Rel-18</w:t>
            </w:r>
            <w:r w:rsidR="002E472E" w:rsidRPr="00771F42">
              <w:rPr>
                <w:i/>
                <w:noProof/>
                <w:sz w:val="18"/>
              </w:rPr>
              <w:tab/>
              <w:t>(Release 18)</w:t>
            </w:r>
            <w:r w:rsidR="00C870F6" w:rsidRPr="00771F42">
              <w:rPr>
                <w:i/>
                <w:noProof/>
                <w:sz w:val="18"/>
              </w:rPr>
              <w:br/>
              <w:t>Rel-19</w:t>
            </w:r>
            <w:r w:rsidR="00653DE4" w:rsidRPr="00771F42">
              <w:rPr>
                <w:i/>
                <w:noProof/>
                <w:sz w:val="18"/>
              </w:rPr>
              <w:tab/>
              <w:t>(Release 19)</w:t>
            </w:r>
            <w:r w:rsidR="00D9124E" w:rsidRPr="00771F42">
              <w:rPr>
                <w:i/>
                <w:noProof/>
                <w:sz w:val="18"/>
              </w:rPr>
              <w:t xml:space="preserve"> </w:t>
            </w:r>
            <w:r w:rsidR="00D9124E" w:rsidRPr="00771F42">
              <w:rPr>
                <w:i/>
                <w:noProof/>
                <w:sz w:val="18"/>
              </w:rPr>
              <w:br/>
              <w:t>Rel-20</w:t>
            </w:r>
            <w:r w:rsidR="00D9124E" w:rsidRPr="00771F42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771F42" w14:paraId="7FBEB8E7" w14:textId="77777777" w:rsidTr="00547111">
        <w:tc>
          <w:tcPr>
            <w:tcW w:w="1843" w:type="dxa"/>
          </w:tcPr>
          <w:p w14:paraId="44A3A604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FCD4C7A" w:rsidR="00FC771A" w:rsidRPr="002943BC" w:rsidRDefault="00DA0FAE" w:rsidP="0054587E">
            <w:pPr>
              <w:pStyle w:val="CRCoverPage"/>
              <w:spacing w:after="0"/>
              <w:rPr>
                <w:rFonts w:cs="Arial"/>
                <w:lang w:eastAsia="zh-CN"/>
              </w:rPr>
            </w:pPr>
            <w:r w:rsidRPr="00DA0FAE">
              <w:rPr>
                <w:lang w:eastAsia="zh-CN"/>
              </w:rPr>
              <w:t>NOTE 1 requires clarification for mobility scenarios where serving satellite changes to avoid potential misinterpretation of the assumption</w:t>
            </w:r>
            <w:r>
              <w:rPr>
                <w:rFonts w:hint="eastAsia"/>
                <w:lang w:eastAsia="zh-CN"/>
              </w:rPr>
              <w:t>.</w:t>
            </w:r>
            <w:r w:rsidRPr="00DA0FAE">
              <w:rPr>
                <w:lang w:eastAsia="zh-CN"/>
              </w:rPr>
              <w:t xml:space="preserve">  </w:t>
            </w:r>
            <w:r w:rsidR="0054587E">
              <w:rPr>
                <w:rFonts w:cs="Arial" w:hint="eastAsia"/>
                <w:lang w:eastAsia="zh-CN"/>
              </w:rPr>
              <w:t xml:space="preserve"> </w:t>
            </w:r>
          </w:p>
        </w:tc>
      </w:tr>
      <w:tr w:rsidR="001E41F3" w:rsidRPr="00771F42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Summary of change</w:t>
            </w:r>
            <w:r w:rsidR="0051580D" w:rsidRPr="00771F42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31FBD1F1" w:rsidR="00B01684" w:rsidRPr="00771F42" w:rsidRDefault="00DA0FAE" w:rsidP="00DA0FAE">
            <w:pPr>
              <w:pStyle w:val="CRCoverPage"/>
              <w:spacing w:after="0"/>
              <w:rPr>
                <w:lang w:eastAsia="zh-CN"/>
              </w:rPr>
            </w:pPr>
            <w:r w:rsidRPr="00DA0FAE">
              <w:rPr>
                <w:lang w:eastAsia="zh-CN"/>
              </w:rPr>
              <w:t xml:space="preserve">Clarified NOTE 1 to explicitly state that the assumption of co-located </w:t>
            </w:r>
            <w:proofErr w:type="spellStart"/>
            <w:r w:rsidRPr="003964A6">
              <w:t>gNB</w:t>
            </w:r>
            <w:proofErr w:type="spellEnd"/>
            <w:r w:rsidRPr="003964A6">
              <w:t>, UL CL/L-PSA, IMS-AGW</w:t>
            </w:r>
            <w:r w:rsidRPr="00DA0FAE">
              <w:rPr>
                <w:lang w:eastAsia="zh-CN"/>
              </w:rPr>
              <w:t xml:space="preserve"> applies to both source and target satellites</w:t>
            </w:r>
            <w:r>
              <w:rPr>
                <w:rFonts w:hint="eastAsia"/>
                <w:lang w:eastAsia="zh-CN"/>
              </w:rPr>
              <w:t>.</w:t>
            </w:r>
          </w:p>
        </w:tc>
      </w:tr>
      <w:tr w:rsidR="001E41F3" w:rsidRPr="00771F42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771F42" w:rsidRDefault="001E41F3">
            <w:pPr>
              <w:pStyle w:val="CRCoverPage"/>
              <w:spacing w:after="0"/>
              <w:rPr>
                <w:sz w:val="8"/>
                <w:szCs w:val="8"/>
              </w:rPr>
            </w:pPr>
          </w:p>
        </w:tc>
      </w:tr>
      <w:tr w:rsidR="001E41F3" w:rsidRPr="00771F42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24B1DA80" w:rsidR="00DA0FAE" w:rsidRPr="00DA0FAE" w:rsidRDefault="00DA0FAE" w:rsidP="00DA0FAE">
            <w:pPr>
              <w:pStyle w:val="CRCoverPage"/>
              <w:spacing w:after="0"/>
              <w:rPr>
                <w:lang w:eastAsia="zh-CN"/>
              </w:rPr>
            </w:pPr>
            <w:r>
              <w:rPr>
                <w:lang w:eastAsia="zh-CN"/>
              </w:rPr>
              <w:t>Without this clarification, the assumption in NOTE 1 could be misinterpreted in mobility scenarios, potentially leading to interoperability issues</w:t>
            </w:r>
            <w:r>
              <w:rPr>
                <w:rFonts w:hint="eastAsia"/>
                <w:lang w:eastAsia="zh-CN"/>
              </w:rPr>
              <w:t>.</w:t>
            </w:r>
            <w:r>
              <w:rPr>
                <w:lang w:eastAsia="zh-CN"/>
              </w:rPr>
              <w:t xml:space="preserve"> </w:t>
            </w:r>
          </w:p>
        </w:tc>
      </w:tr>
      <w:tr w:rsidR="001E41F3" w:rsidRPr="00771F42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12C8790" w:rsidR="001E41F3" w:rsidRPr="00771F42" w:rsidRDefault="00071D14" w:rsidP="00CB0F46">
            <w:pPr>
              <w:pStyle w:val="CRCoverPage"/>
              <w:spacing w:after="0"/>
              <w:rPr>
                <w:noProof/>
                <w:lang w:eastAsia="zh-CN"/>
              </w:rPr>
            </w:pPr>
            <w:r w:rsidRPr="00771F42">
              <w:rPr>
                <w:rFonts w:hint="eastAsia"/>
                <w:noProof/>
                <w:lang w:eastAsia="zh-CN"/>
              </w:rPr>
              <w:t>5.4.</w:t>
            </w:r>
            <w:r w:rsidR="005459DB" w:rsidRPr="00771F42">
              <w:rPr>
                <w:rFonts w:hint="eastAsia"/>
                <w:noProof/>
                <w:lang w:eastAsia="zh-CN"/>
              </w:rPr>
              <w:t>14</w:t>
            </w:r>
            <w:r w:rsidRPr="00771F42">
              <w:rPr>
                <w:rFonts w:hint="eastAsia"/>
                <w:noProof/>
                <w:lang w:eastAsia="zh-CN"/>
              </w:rPr>
              <w:t>.</w:t>
            </w:r>
            <w:r w:rsidR="00CB0F46">
              <w:rPr>
                <w:rFonts w:hint="eastAsia"/>
                <w:noProof/>
                <w:lang w:eastAsia="zh-CN"/>
              </w:rPr>
              <w:t>3</w:t>
            </w:r>
            <w:r w:rsidR="00013AC2" w:rsidRPr="00771F42">
              <w:rPr>
                <w:rFonts w:hint="eastAsia"/>
                <w:noProof/>
                <w:lang w:eastAsia="zh-CN"/>
              </w:rPr>
              <w:t xml:space="preserve"> </w:t>
            </w:r>
          </w:p>
        </w:tc>
      </w:tr>
      <w:tr w:rsidR="001E41F3" w:rsidRPr="00771F42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771F42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771F42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771F42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771F42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060DA476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771F42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Other core specifications</w:t>
            </w:r>
            <w:r w:rsidRPr="00771F42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46AF45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 xml:space="preserve">TS/TR ... CR ... </w:t>
            </w:r>
          </w:p>
        </w:tc>
      </w:tr>
      <w:tr w:rsidR="001E41F3" w:rsidRPr="00771F42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771F42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 xml:space="preserve">(show </w:t>
            </w:r>
            <w:r w:rsidR="00592D74" w:rsidRPr="00771F42">
              <w:rPr>
                <w:b/>
                <w:i/>
                <w:noProof/>
              </w:rPr>
              <w:t xml:space="preserve">related </w:t>
            </w:r>
            <w:r w:rsidRPr="00771F42">
              <w:rPr>
                <w:b/>
                <w:i/>
                <w:noProof/>
              </w:rPr>
              <w:t>CR</w:t>
            </w:r>
            <w:r w:rsidR="00592D74" w:rsidRPr="00771F42">
              <w:rPr>
                <w:b/>
                <w:i/>
                <w:noProof/>
              </w:rPr>
              <w:t>s</w:t>
            </w:r>
            <w:r w:rsidRPr="00771F42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771F42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262BC322" w:rsidR="001E41F3" w:rsidRPr="00771F42" w:rsidRDefault="00CA6447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771F42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  <w:r w:rsidRPr="00771F42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771F42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771F42">
              <w:rPr>
                <w:noProof/>
              </w:rPr>
              <w:t>TS</w:t>
            </w:r>
            <w:r w:rsidR="000A6394" w:rsidRPr="00771F42">
              <w:rPr>
                <w:noProof/>
              </w:rPr>
              <w:t xml:space="preserve">/TR ... CR ... </w:t>
            </w:r>
          </w:p>
        </w:tc>
      </w:tr>
      <w:tr w:rsidR="001E41F3" w:rsidRPr="00771F42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771F42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771F42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771F42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771F42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771F42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771F42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771F42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771F42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771F42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771F42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54B8C3FF" w:rsidR="008863B9" w:rsidRPr="00771F42" w:rsidRDefault="005D0AF7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5D0AF7">
              <w:rPr>
                <w:noProof/>
                <w:lang w:eastAsia="zh-CN"/>
              </w:rPr>
              <w:t>Rev 0: Initial version</w:t>
            </w:r>
          </w:p>
        </w:tc>
      </w:tr>
    </w:tbl>
    <w:p w14:paraId="17759814" w14:textId="77777777" w:rsidR="001E41F3" w:rsidRPr="00771F42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771F42" w:rsidRDefault="001E41F3">
      <w:pPr>
        <w:rPr>
          <w:noProof/>
        </w:rPr>
        <w:sectPr w:rsidR="001E41F3" w:rsidRPr="00771F42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68C9CD36" w14:textId="1CB1553F" w:rsidR="001E41F3" w:rsidRPr="00771F42" w:rsidRDefault="001E41F3">
      <w:pPr>
        <w:rPr>
          <w:noProof/>
        </w:rPr>
      </w:pPr>
    </w:p>
    <w:p w14:paraId="48600B3B" w14:textId="6771CFFF" w:rsidR="00694EB8" w:rsidRPr="00771F42" w:rsidRDefault="00CA6447" w:rsidP="00071D14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bookmarkStart w:id="4" w:name="_Hlk178250714"/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First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  <w:bookmarkStart w:id="5" w:name="_Hlk170375720"/>
    </w:p>
    <w:p w14:paraId="592EC1D4" w14:textId="77777777" w:rsidR="002943BC" w:rsidRPr="003964A6" w:rsidRDefault="002943BC" w:rsidP="002943BC">
      <w:pPr>
        <w:pStyle w:val="4"/>
      </w:pPr>
      <w:bookmarkStart w:id="6" w:name="_Toc193777493"/>
      <w:bookmarkEnd w:id="4"/>
      <w:r w:rsidRPr="003964A6">
        <w:t>5.4.14.3</w:t>
      </w:r>
      <w:r w:rsidRPr="003964A6">
        <w:tab/>
        <w:t>Support for UE-satellite-UE communication when serving satellite changes</w:t>
      </w:r>
      <w:bookmarkEnd w:id="6"/>
    </w:p>
    <w:p w14:paraId="71CEB914" w14:textId="47EAE658" w:rsidR="002943BC" w:rsidRDefault="002943BC" w:rsidP="002943BC">
      <w:pPr>
        <w:pStyle w:val="NO"/>
        <w:rPr>
          <w:lang w:eastAsia="zh-CN"/>
        </w:rPr>
      </w:pPr>
      <w:r w:rsidRPr="003964A6">
        <w:t>NOTE 1:</w:t>
      </w:r>
      <w:r w:rsidRPr="003964A6">
        <w:tab/>
        <w:t xml:space="preserve">The following mechanism assumes </w:t>
      </w:r>
      <w:ins w:id="7" w:author="CATT lujie" w:date="2025-03-26T15:34:00Z">
        <w:r w:rsidR="000D1A47" w:rsidRPr="00CC4451">
          <w:rPr>
            <w:rFonts w:hint="eastAsia"/>
            <w:lang w:eastAsia="zh-CN"/>
          </w:rPr>
          <w:t xml:space="preserve">that </w:t>
        </w:r>
        <w:r w:rsidR="000D1A47" w:rsidRPr="00CC4451">
          <w:rPr>
            <w:lang w:eastAsia="zh-CN"/>
          </w:rPr>
          <w:t xml:space="preserve">the source </w:t>
        </w:r>
        <w:proofErr w:type="spellStart"/>
        <w:r w:rsidR="000D1A47" w:rsidRPr="00CC4451">
          <w:rPr>
            <w:lang w:eastAsia="zh-CN"/>
          </w:rPr>
          <w:t>gNB</w:t>
        </w:r>
        <w:proofErr w:type="spellEnd"/>
        <w:r w:rsidR="000D1A47" w:rsidRPr="00CC4451">
          <w:rPr>
            <w:lang w:eastAsia="zh-CN"/>
          </w:rPr>
          <w:t xml:space="preserve">, UL CL/L-PSA, and IMS-AGW are </w:t>
        </w:r>
        <w:proofErr w:type="spellStart"/>
        <w:r w:rsidR="000D1A47" w:rsidRPr="00CC4451">
          <w:rPr>
            <w:lang w:eastAsia="zh-CN"/>
          </w:rPr>
          <w:t>onboard</w:t>
        </w:r>
        <w:proofErr w:type="spellEnd"/>
        <w:r w:rsidR="000D1A47" w:rsidRPr="00CC4451">
          <w:rPr>
            <w:lang w:eastAsia="zh-CN"/>
          </w:rPr>
          <w:t xml:space="preserve"> the </w:t>
        </w:r>
        <w:r w:rsidR="000D1A47">
          <w:rPr>
            <w:rFonts w:hint="eastAsia"/>
            <w:lang w:eastAsia="zh-CN"/>
          </w:rPr>
          <w:t xml:space="preserve">same </w:t>
        </w:r>
        <w:r w:rsidR="000D1A47" w:rsidRPr="00CC4451">
          <w:rPr>
            <w:lang w:eastAsia="zh-CN"/>
          </w:rPr>
          <w:t>source satellite</w:t>
        </w:r>
        <w:r w:rsidR="000D1A47" w:rsidRPr="00CC4451">
          <w:rPr>
            <w:rFonts w:hint="eastAsia"/>
            <w:lang w:eastAsia="zh-CN"/>
          </w:rPr>
          <w:t>, and</w:t>
        </w:r>
        <w:r w:rsidR="000D1A47" w:rsidRPr="00CC4451">
          <w:rPr>
            <w:lang w:eastAsia="zh-CN"/>
          </w:rPr>
          <w:t xml:space="preserve"> the target </w:t>
        </w:r>
        <w:proofErr w:type="spellStart"/>
        <w:r w:rsidR="000D1A47" w:rsidRPr="00CC4451">
          <w:rPr>
            <w:lang w:eastAsia="zh-CN"/>
          </w:rPr>
          <w:t>gNB</w:t>
        </w:r>
        <w:proofErr w:type="spellEnd"/>
        <w:r w:rsidR="000D1A47" w:rsidRPr="00CC4451">
          <w:rPr>
            <w:lang w:eastAsia="zh-CN"/>
          </w:rPr>
          <w:t xml:space="preserve">, UL CL/L-PSA, and IMS-AGW are </w:t>
        </w:r>
        <w:proofErr w:type="spellStart"/>
        <w:r w:rsidR="000D1A47" w:rsidRPr="00CC4451">
          <w:rPr>
            <w:lang w:eastAsia="zh-CN"/>
          </w:rPr>
          <w:t>onboard</w:t>
        </w:r>
        <w:proofErr w:type="spellEnd"/>
        <w:r w:rsidR="000D1A47" w:rsidRPr="00CC4451">
          <w:rPr>
            <w:lang w:eastAsia="zh-CN"/>
          </w:rPr>
          <w:t xml:space="preserve"> the </w:t>
        </w:r>
        <w:r w:rsidR="000D1A47">
          <w:rPr>
            <w:rFonts w:hint="eastAsia"/>
            <w:lang w:eastAsia="zh-CN"/>
          </w:rPr>
          <w:t xml:space="preserve">same </w:t>
        </w:r>
        <w:r w:rsidR="000D1A47" w:rsidRPr="00CC4451">
          <w:rPr>
            <w:lang w:eastAsia="zh-CN"/>
          </w:rPr>
          <w:t xml:space="preserve">target satellite. </w:t>
        </w:r>
        <w:r w:rsidR="000D1A47" w:rsidRPr="004118F6">
          <w:rPr>
            <w:color w:val="FF0000"/>
            <w:lang w:eastAsia="zh-CN"/>
          </w:rPr>
          <w:t xml:space="preserve"> </w:t>
        </w:r>
      </w:ins>
      <w:del w:id="8" w:author="CATT lujie" w:date="2025-03-26T15:34:00Z">
        <w:r w:rsidRPr="003964A6" w:rsidDel="000D1A47">
          <w:delText>gNB, UL CL/L-PSA, IMS-AGW are onboard the same satellite.</w:delText>
        </w:r>
        <w:r w:rsidR="00B90B77" w:rsidRPr="00B90B77" w:rsidDel="000D1A47">
          <w:rPr>
            <w:lang w:eastAsia="zh-CN"/>
          </w:rPr>
          <w:delText xml:space="preserve"> </w:delText>
        </w:r>
      </w:del>
    </w:p>
    <w:p w14:paraId="229F3705" w14:textId="77777777" w:rsidR="002943BC" w:rsidRPr="003964A6" w:rsidRDefault="002943BC" w:rsidP="002943BC">
      <w:proofErr w:type="gramStart"/>
      <w:r w:rsidRPr="003964A6">
        <w:t xml:space="preserve">In the UE-SAT-UE communication, if the UE's serving satellite changes (e.g. due to UE movement or the satellite movement), the </w:t>
      </w:r>
      <w:proofErr w:type="spellStart"/>
      <w:r w:rsidRPr="003964A6">
        <w:t>Xn</w:t>
      </w:r>
      <w:proofErr w:type="spellEnd"/>
      <w:r w:rsidRPr="003964A6">
        <w:t xml:space="preserve">/N2-based handover procedure can be performed to change the serving </w:t>
      </w:r>
      <w:proofErr w:type="spellStart"/>
      <w:r w:rsidRPr="003964A6">
        <w:t>gNB</w:t>
      </w:r>
      <w:proofErr w:type="spellEnd"/>
      <w:r w:rsidRPr="003964A6">
        <w:t xml:space="preserve"> from that on the source satellite to that on the target satellite.</w:t>
      </w:r>
      <w:proofErr w:type="gramEnd"/>
      <w:r w:rsidRPr="003964A6">
        <w:t xml:space="preserve"> The AMF includes the target satellite ID in the </w:t>
      </w:r>
      <w:proofErr w:type="spellStart"/>
      <w:r w:rsidRPr="003964A6">
        <w:t>Nsmf_PDUSession_UpdateSMContext</w:t>
      </w:r>
      <w:proofErr w:type="spellEnd"/>
      <w:r w:rsidRPr="003964A6">
        <w:t xml:space="preserve"> Request to the SMF. The SMF decides whether to route IMS user plane traffic to the PSA on the ground or retain the UL CL/L-PSA on the satellite based on local configuration and other factors as specified in clause 6.3.3.</w:t>
      </w:r>
    </w:p>
    <w:p w14:paraId="510E6CF1" w14:textId="77777777" w:rsidR="002943BC" w:rsidRPr="003964A6" w:rsidRDefault="002943BC" w:rsidP="002943BC">
      <w:pPr>
        <w:pStyle w:val="NO"/>
      </w:pPr>
      <w:r w:rsidRPr="003964A6">
        <w:t>NOTE 2:</w:t>
      </w:r>
      <w:r w:rsidRPr="003964A6">
        <w:tab/>
        <w:t>The SMF can decide to route the IMS user plane traffic to the PSA on ground, e.g., due to no connection between the source satellite and the target satellite.</w:t>
      </w:r>
    </w:p>
    <w:p w14:paraId="3176473F" w14:textId="77777777" w:rsidR="002943BC" w:rsidRPr="003964A6" w:rsidRDefault="002943BC" w:rsidP="002943BC">
      <w:r w:rsidRPr="003964A6">
        <w:t xml:space="preserve">If the SMF decides to route the IMS user plane traffic to the PSA on the ground and the procedure for removing the UL CL/L-PSA as described in clause 4.3.5.5 of TS 23.502 [3] is to be performed, the SMF provides an early notification without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PCF. The PCF forwards this notification to the P-CSCF via </w:t>
      </w:r>
      <w:proofErr w:type="spellStart"/>
      <w:r w:rsidRPr="003964A6">
        <w:t>Npcf_PolicyAuthorisation_Notify</w:t>
      </w:r>
      <w:proofErr w:type="spellEnd"/>
      <w:r w:rsidRPr="003964A6">
        <w:t>, indicating that the 5GC user plane needs to fall back to the ground.</w:t>
      </w:r>
    </w:p>
    <w:p w14:paraId="219812BB" w14:textId="77777777" w:rsidR="002943BC" w:rsidRPr="003964A6" w:rsidRDefault="002943BC" w:rsidP="002943BC">
      <w:r w:rsidRPr="003964A6">
        <w:t xml:space="preserve">If the SMF decides to retain the UL CL/L-PSA on the satellite, it provides an early notification with the target satellite ID via </w:t>
      </w:r>
      <w:proofErr w:type="spellStart"/>
      <w:r w:rsidRPr="003964A6">
        <w:t>Nsmf_EventExposure_Notify</w:t>
      </w:r>
      <w:proofErr w:type="spellEnd"/>
      <w:r w:rsidRPr="003964A6">
        <w:t xml:space="preserve"> to PCF and the PCF forwards this target satellite ID to the P-CSCF via </w:t>
      </w:r>
      <w:proofErr w:type="spellStart"/>
      <w:r w:rsidRPr="003964A6">
        <w:t>Npcf_PolicyAuthorisation_Notify</w:t>
      </w:r>
      <w:proofErr w:type="spellEnd"/>
      <w:r w:rsidRPr="003964A6">
        <w:t>. In this case, the IMS informs 5GC whether the UE-SAT-UE communication can or cannot continue, as outlined in clause AE.5.2.1 of TS 23.228 [15], i.e. the PCF receives a response from the P-CSCF and forwards it to the SMF:</w:t>
      </w:r>
    </w:p>
    <w:p w14:paraId="6213576A" w14:textId="77777777" w:rsidR="002943BC" w:rsidRPr="003964A6" w:rsidRDefault="002943BC" w:rsidP="002943BC">
      <w:pPr>
        <w:pStyle w:val="B1"/>
      </w:pPr>
      <w:r w:rsidRPr="003964A6">
        <w:t>-</w:t>
      </w:r>
      <w:r w:rsidRPr="003964A6">
        <w:tab/>
        <w:t>If the response indicates that the UE-SAT-UE communication can continue, the SMF allocates the UL CL/BP and L-PSA on the target satellite by performing a simultaneous change of UL CL/BP and additional PSA for the PDU Session, as described in clause 4.3.5.7 of TS 23.502 [3], where the UL CL/BP and L-PSA rule shall be updated with the IMS-derived transport address and optional N6 traffic routing information associated with target DNAI as received in the response. A late notification is sent by SMF to the P-CSCF via PCF afterwards, as outlined in clause 4.3.6.3 of TS 23.502 [3].</w:t>
      </w:r>
    </w:p>
    <w:p w14:paraId="1B0D624A" w14:textId="77777777" w:rsidR="002943BC" w:rsidRPr="003964A6" w:rsidRDefault="002943BC" w:rsidP="002943BC">
      <w:pPr>
        <w:pStyle w:val="B1"/>
      </w:pPr>
      <w:r w:rsidRPr="003964A6">
        <w:t>-</w:t>
      </w:r>
      <w:r w:rsidRPr="003964A6">
        <w:tab/>
        <w:t>If the response indicates that the UE-SAT-UE communication cannot continue, the SMF removes the UL CL/BP and L-PSA on the source satellite by following the procedure described in clause 4.3.5.5 of TS 23.502 [3].</w:t>
      </w:r>
    </w:p>
    <w:p w14:paraId="472C49FC" w14:textId="77777777" w:rsidR="002943BC" w:rsidRPr="002943BC" w:rsidRDefault="002943BC" w:rsidP="00DE1B51">
      <w:pPr>
        <w:pStyle w:val="B1"/>
      </w:pPr>
    </w:p>
    <w:bookmarkEnd w:id="5"/>
    <w:p w14:paraId="5EC9EF37" w14:textId="48CE8F7E" w:rsidR="00810ACA" w:rsidRPr="00071D14" w:rsidRDefault="00810ACA" w:rsidP="00810ACA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FFF00"/>
        <w:jc w:val="center"/>
        <w:outlineLvl w:val="0"/>
        <w:rPr>
          <w:rFonts w:ascii="Arial" w:hAnsi="Arial" w:cs="Arial"/>
          <w:color w:val="FF0000"/>
          <w:sz w:val="28"/>
          <w:szCs w:val="28"/>
          <w:lang w:val="en-US"/>
        </w:rPr>
      </w:pP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* * * * </w:t>
      </w:r>
      <w:r w:rsidRPr="00771F42">
        <w:rPr>
          <w:rFonts w:ascii="Arial" w:hAnsi="Arial" w:cs="Arial" w:hint="eastAsia"/>
          <w:color w:val="FF0000"/>
          <w:sz w:val="28"/>
          <w:szCs w:val="28"/>
          <w:lang w:val="en-US" w:eastAsia="zh-CN"/>
        </w:rPr>
        <w:t>End of</w:t>
      </w:r>
      <w:r w:rsidRPr="00771F42">
        <w:rPr>
          <w:rFonts w:ascii="Arial" w:hAnsi="Arial" w:cs="Arial"/>
          <w:color w:val="FF0000"/>
          <w:sz w:val="28"/>
          <w:szCs w:val="28"/>
          <w:lang w:val="en-US"/>
        </w:rPr>
        <w:t xml:space="preserve"> change * * * *</w:t>
      </w:r>
    </w:p>
    <w:p w14:paraId="140C8B5B" w14:textId="65B89579" w:rsidR="00CA6447" w:rsidRPr="00511FB4" w:rsidRDefault="00CA6447" w:rsidP="00810ACA">
      <w:pPr>
        <w:pStyle w:val="B2"/>
        <w:rPr>
          <w:rFonts w:ascii="Arial" w:hAnsi="Arial" w:cs="Arial"/>
          <w:color w:val="FF0000"/>
          <w:sz w:val="28"/>
          <w:szCs w:val="28"/>
          <w:lang w:val="en-US" w:eastAsia="zh-CN"/>
        </w:rPr>
      </w:pPr>
    </w:p>
    <w:sectPr w:rsidR="00CA6447" w:rsidRPr="00511FB4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180BABE" w14:textId="77777777" w:rsidR="007C5EB2" w:rsidRDefault="007C5EB2">
      <w:r>
        <w:separator/>
      </w:r>
    </w:p>
  </w:endnote>
  <w:endnote w:type="continuationSeparator" w:id="0">
    <w:p w14:paraId="7CF6BEEC" w14:textId="77777777" w:rsidR="007C5EB2" w:rsidRDefault="007C5EB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9497B4A" w14:textId="77777777" w:rsidR="007C5EB2" w:rsidRDefault="007C5EB2">
      <w:r>
        <w:separator/>
      </w:r>
    </w:p>
  </w:footnote>
  <w:footnote w:type="continuationSeparator" w:id="0">
    <w:p w14:paraId="6F2F370F" w14:textId="77777777" w:rsidR="007C5EB2" w:rsidRDefault="007C5EB2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9450D00" w14:textId="77777777" w:rsidR="00BE4E40" w:rsidRDefault="00BE4E40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6B9BF6C0" w14:textId="77777777" w:rsidR="00BE4E40" w:rsidRDefault="00BE4E40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5591DD49" w14:textId="77777777" w:rsidR="00BE4E40" w:rsidRDefault="00BE4E40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E089AFB" w14:textId="77777777" w:rsidR="00BE4E40" w:rsidRDefault="00BE4E40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66861F1"/>
    <w:multiLevelType w:val="hybridMultilevel"/>
    <w:tmpl w:val="A66ADE10"/>
    <w:lvl w:ilvl="0" w:tplc="42947504"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DBD4134"/>
    <w:multiLevelType w:val="hybridMultilevel"/>
    <w:tmpl w:val="254E6712"/>
    <w:lvl w:ilvl="0" w:tplc="4784011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>
    <w:nsid w:val="19477F12"/>
    <w:multiLevelType w:val="hybridMultilevel"/>
    <w:tmpl w:val="0B6ECA7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1978515E"/>
    <w:multiLevelType w:val="hybridMultilevel"/>
    <w:tmpl w:val="9DB46B32"/>
    <w:lvl w:ilvl="0" w:tplc="53648180">
      <w:start w:val="1"/>
      <w:numFmt w:val="decimal"/>
      <w:lvlText w:val="%1."/>
      <w:lvlJc w:val="left"/>
      <w:pPr>
        <w:ind w:left="4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940" w:hanging="420"/>
      </w:pPr>
    </w:lvl>
    <w:lvl w:ilvl="2" w:tplc="0409001B" w:tentative="1">
      <w:start w:val="1"/>
      <w:numFmt w:val="lowerRoman"/>
      <w:lvlText w:val="%3."/>
      <w:lvlJc w:val="right"/>
      <w:pPr>
        <w:ind w:left="1360" w:hanging="420"/>
      </w:pPr>
    </w:lvl>
    <w:lvl w:ilvl="3" w:tplc="0409000F" w:tentative="1">
      <w:start w:val="1"/>
      <w:numFmt w:val="decimal"/>
      <w:lvlText w:val="%4."/>
      <w:lvlJc w:val="left"/>
      <w:pPr>
        <w:ind w:left="1780" w:hanging="420"/>
      </w:pPr>
    </w:lvl>
    <w:lvl w:ilvl="4" w:tplc="04090019" w:tentative="1">
      <w:start w:val="1"/>
      <w:numFmt w:val="lowerLetter"/>
      <w:lvlText w:val="%5)"/>
      <w:lvlJc w:val="left"/>
      <w:pPr>
        <w:ind w:left="2200" w:hanging="420"/>
      </w:pPr>
    </w:lvl>
    <w:lvl w:ilvl="5" w:tplc="0409001B" w:tentative="1">
      <w:start w:val="1"/>
      <w:numFmt w:val="lowerRoman"/>
      <w:lvlText w:val="%6."/>
      <w:lvlJc w:val="right"/>
      <w:pPr>
        <w:ind w:left="2620" w:hanging="420"/>
      </w:pPr>
    </w:lvl>
    <w:lvl w:ilvl="6" w:tplc="0409000F" w:tentative="1">
      <w:start w:val="1"/>
      <w:numFmt w:val="decimal"/>
      <w:lvlText w:val="%7."/>
      <w:lvlJc w:val="left"/>
      <w:pPr>
        <w:ind w:left="3040" w:hanging="420"/>
      </w:pPr>
    </w:lvl>
    <w:lvl w:ilvl="7" w:tplc="04090019" w:tentative="1">
      <w:start w:val="1"/>
      <w:numFmt w:val="lowerLetter"/>
      <w:lvlText w:val="%8)"/>
      <w:lvlJc w:val="left"/>
      <w:pPr>
        <w:ind w:left="3460" w:hanging="420"/>
      </w:pPr>
    </w:lvl>
    <w:lvl w:ilvl="8" w:tplc="0409001B" w:tentative="1">
      <w:start w:val="1"/>
      <w:numFmt w:val="lowerRoman"/>
      <w:lvlText w:val="%9."/>
      <w:lvlJc w:val="right"/>
      <w:pPr>
        <w:ind w:left="3880" w:hanging="420"/>
      </w:pPr>
    </w:lvl>
  </w:abstractNum>
  <w:abstractNum w:abstractNumId="4">
    <w:nsid w:val="1BA667CB"/>
    <w:multiLevelType w:val="hybridMultilevel"/>
    <w:tmpl w:val="C060D730"/>
    <w:lvl w:ilvl="0" w:tplc="448AB65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218C23C3"/>
    <w:multiLevelType w:val="hybridMultilevel"/>
    <w:tmpl w:val="FF7CCF3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>
    <w:nsid w:val="2AF10B8E"/>
    <w:multiLevelType w:val="hybridMultilevel"/>
    <w:tmpl w:val="091E04E4"/>
    <w:lvl w:ilvl="0" w:tplc="146E19B8">
      <w:start w:val="12"/>
      <w:numFmt w:val="bullet"/>
      <w:lvlText w:val="-"/>
      <w:lvlJc w:val="left"/>
      <w:pPr>
        <w:ind w:left="420" w:hanging="42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7">
    <w:nsid w:val="36F51E8E"/>
    <w:multiLevelType w:val="hybridMultilevel"/>
    <w:tmpl w:val="0BA62EAC"/>
    <w:lvl w:ilvl="0" w:tplc="66042E00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7922AE7"/>
    <w:multiLevelType w:val="hybridMultilevel"/>
    <w:tmpl w:val="583EA89E"/>
    <w:lvl w:ilvl="0" w:tplc="335229DC">
      <w:start w:val="2024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  <w:b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3B7F3B21"/>
    <w:multiLevelType w:val="hybridMultilevel"/>
    <w:tmpl w:val="6BB0ACF2"/>
    <w:lvl w:ilvl="0" w:tplc="9492349A">
      <w:start w:val="5"/>
      <w:numFmt w:val="bullet"/>
      <w:lvlText w:val="-"/>
      <w:lvlJc w:val="left"/>
      <w:pPr>
        <w:ind w:left="928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8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8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8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8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8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8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8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8" w:hanging="360"/>
      </w:pPr>
      <w:rPr>
        <w:rFonts w:ascii="Wingdings" w:hAnsi="Wingdings" w:hint="default"/>
      </w:rPr>
    </w:lvl>
  </w:abstractNum>
  <w:abstractNum w:abstractNumId="10">
    <w:nsid w:val="3CB23C13"/>
    <w:multiLevelType w:val="hybridMultilevel"/>
    <w:tmpl w:val="73BC5C6A"/>
    <w:lvl w:ilvl="0" w:tplc="4AF036E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>
    <w:nsid w:val="62B91F1E"/>
    <w:multiLevelType w:val="hybridMultilevel"/>
    <w:tmpl w:val="BB7042F0"/>
    <w:lvl w:ilvl="0" w:tplc="E2964DD8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6D9366F0"/>
    <w:multiLevelType w:val="hybridMultilevel"/>
    <w:tmpl w:val="1286DE2A"/>
    <w:lvl w:ilvl="0" w:tplc="5D281C9C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>
    <w:nsid w:val="6E3D6CD0"/>
    <w:multiLevelType w:val="hybridMultilevel"/>
    <w:tmpl w:val="8CA87ECC"/>
    <w:lvl w:ilvl="0" w:tplc="E4E4A5A8">
      <w:numFmt w:val="bullet"/>
      <w:lvlText w:val="-"/>
      <w:lvlJc w:val="left"/>
      <w:pPr>
        <w:ind w:left="927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4">
    <w:nsid w:val="720F7549"/>
    <w:multiLevelType w:val="hybridMultilevel"/>
    <w:tmpl w:val="014C3B48"/>
    <w:lvl w:ilvl="0" w:tplc="36142C6E">
      <w:start w:val="5"/>
      <w:numFmt w:val="bullet"/>
      <w:lvlText w:val="-"/>
      <w:lvlJc w:val="left"/>
      <w:pPr>
        <w:ind w:left="720" w:hanging="360"/>
      </w:pPr>
      <w:rPr>
        <w:rFonts w:ascii="Times New Roman" w:eastAsia="宋体" w:hAnsi="Times New Roman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>
    <w:nsid w:val="7BB4742A"/>
    <w:multiLevelType w:val="hybridMultilevel"/>
    <w:tmpl w:val="24E83B10"/>
    <w:lvl w:ilvl="0" w:tplc="A858BDAC"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14"/>
  </w:num>
  <w:num w:numId="5">
    <w:abstractNumId w:val="7"/>
  </w:num>
  <w:num w:numId="6">
    <w:abstractNumId w:val="12"/>
  </w:num>
  <w:num w:numId="7">
    <w:abstractNumId w:val="9"/>
  </w:num>
  <w:num w:numId="8">
    <w:abstractNumId w:val="10"/>
  </w:num>
  <w:num w:numId="9">
    <w:abstractNumId w:val="4"/>
  </w:num>
  <w:num w:numId="10">
    <w:abstractNumId w:val="11"/>
  </w:num>
  <w:num w:numId="11">
    <w:abstractNumId w:val="15"/>
  </w:num>
  <w:num w:numId="12">
    <w:abstractNumId w:val="13"/>
  </w:num>
  <w:num w:numId="13">
    <w:abstractNumId w:val="8"/>
  </w:num>
  <w:num w:numId="14">
    <w:abstractNumId w:val="5"/>
  </w:num>
  <w:num w:numId="15">
    <w:abstractNumId w:val="2"/>
  </w:num>
  <w:num w:numId="16">
    <w:abstractNumId w:val="6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CATT lujie">
    <w15:presenceInfo w15:providerId="None" w15:userId="CATT lujie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intFractionalCharacterWidth/>
  <w:embedSystemFonts/>
  <w:bordersDoNotSurroundHeader/>
  <w:bordersDoNotSurroundFooter/>
  <w:hideSpelling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>
      <v:textbox inset="5.85pt,.7pt,5.85pt,.7pt"/>
    </o:shapedefaults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22E4A"/>
    <w:rsid w:val="0000101B"/>
    <w:rsid w:val="000030A1"/>
    <w:rsid w:val="000066B1"/>
    <w:rsid w:val="00012AD6"/>
    <w:rsid w:val="00012C15"/>
    <w:rsid w:val="00013021"/>
    <w:rsid w:val="00013AC2"/>
    <w:rsid w:val="0001428B"/>
    <w:rsid w:val="00020FA4"/>
    <w:rsid w:val="00022E4A"/>
    <w:rsid w:val="00025901"/>
    <w:rsid w:val="00026AD4"/>
    <w:rsid w:val="00026BB9"/>
    <w:rsid w:val="00027D9D"/>
    <w:rsid w:val="00030413"/>
    <w:rsid w:val="0003220A"/>
    <w:rsid w:val="00041151"/>
    <w:rsid w:val="000432E4"/>
    <w:rsid w:val="00044BB0"/>
    <w:rsid w:val="000458F6"/>
    <w:rsid w:val="00051C98"/>
    <w:rsid w:val="00053CFF"/>
    <w:rsid w:val="00057EA4"/>
    <w:rsid w:val="00061CF9"/>
    <w:rsid w:val="00070085"/>
    <w:rsid w:val="00070E09"/>
    <w:rsid w:val="00071D14"/>
    <w:rsid w:val="000822B9"/>
    <w:rsid w:val="000834DC"/>
    <w:rsid w:val="00084AD0"/>
    <w:rsid w:val="00087949"/>
    <w:rsid w:val="00090379"/>
    <w:rsid w:val="00090B98"/>
    <w:rsid w:val="00091787"/>
    <w:rsid w:val="00094A30"/>
    <w:rsid w:val="00096D87"/>
    <w:rsid w:val="00096E7D"/>
    <w:rsid w:val="00097892"/>
    <w:rsid w:val="000A2D25"/>
    <w:rsid w:val="000A6394"/>
    <w:rsid w:val="000A760C"/>
    <w:rsid w:val="000B22CB"/>
    <w:rsid w:val="000B4AC3"/>
    <w:rsid w:val="000B7FC2"/>
    <w:rsid w:val="000B7FED"/>
    <w:rsid w:val="000C038A"/>
    <w:rsid w:val="000C313C"/>
    <w:rsid w:val="000C3358"/>
    <w:rsid w:val="000C6598"/>
    <w:rsid w:val="000D02BC"/>
    <w:rsid w:val="000D1A47"/>
    <w:rsid w:val="000D1C45"/>
    <w:rsid w:val="000D44B3"/>
    <w:rsid w:val="000D5D81"/>
    <w:rsid w:val="000D6C64"/>
    <w:rsid w:val="000D75AE"/>
    <w:rsid w:val="000D7BDC"/>
    <w:rsid w:val="000E1786"/>
    <w:rsid w:val="000E6539"/>
    <w:rsid w:val="000F20F2"/>
    <w:rsid w:val="000F26F8"/>
    <w:rsid w:val="000F48CA"/>
    <w:rsid w:val="000F4C08"/>
    <w:rsid w:val="00104EA6"/>
    <w:rsid w:val="00105292"/>
    <w:rsid w:val="00106876"/>
    <w:rsid w:val="001138FB"/>
    <w:rsid w:val="00113C96"/>
    <w:rsid w:val="001214B4"/>
    <w:rsid w:val="001219C4"/>
    <w:rsid w:val="00126D4D"/>
    <w:rsid w:val="00127113"/>
    <w:rsid w:val="00136955"/>
    <w:rsid w:val="001372C4"/>
    <w:rsid w:val="00144CA7"/>
    <w:rsid w:val="00145D43"/>
    <w:rsid w:val="00147E8D"/>
    <w:rsid w:val="00151381"/>
    <w:rsid w:val="00152BD9"/>
    <w:rsid w:val="001531C4"/>
    <w:rsid w:val="00161763"/>
    <w:rsid w:val="0016214C"/>
    <w:rsid w:val="0016305E"/>
    <w:rsid w:val="00164481"/>
    <w:rsid w:val="001652E2"/>
    <w:rsid w:val="00166106"/>
    <w:rsid w:val="00172F43"/>
    <w:rsid w:val="00175FC9"/>
    <w:rsid w:val="00176C8D"/>
    <w:rsid w:val="001828E7"/>
    <w:rsid w:val="001830A0"/>
    <w:rsid w:val="00185ECC"/>
    <w:rsid w:val="001860F4"/>
    <w:rsid w:val="00187527"/>
    <w:rsid w:val="001924FD"/>
    <w:rsid w:val="00192C46"/>
    <w:rsid w:val="001A08B3"/>
    <w:rsid w:val="001A18E7"/>
    <w:rsid w:val="001A2A75"/>
    <w:rsid w:val="001A5F8B"/>
    <w:rsid w:val="001A601C"/>
    <w:rsid w:val="001A7B60"/>
    <w:rsid w:val="001A7CC2"/>
    <w:rsid w:val="001B52F0"/>
    <w:rsid w:val="001B717A"/>
    <w:rsid w:val="001B7887"/>
    <w:rsid w:val="001B7A65"/>
    <w:rsid w:val="001C09ED"/>
    <w:rsid w:val="001C0FEF"/>
    <w:rsid w:val="001C714C"/>
    <w:rsid w:val="001D0557"/>
    <w:rsid w:val="001D2DE5"/>
    <w:rsid w:val="001D3EA6"/>
    <w:rsid w:val="001D4B37"/>
    <w:rsid w:val="001D5770"/>
    <w:rsid w:val="001D7BC7"/>
    <w:rsid w:val="001E0426"/>
    <w:rsid w:val="001E1BF1"/>
    <w:rsid w:val="001E41F3"/>
    <w:rsid w:val="001E43B1"/>
    <w:rsid w:val="001E54AA"/>
    <w:rsid w:val="001E639A"/>
    <w:rsid w:val="001F3966"/>
    <w:rsid w:val="001F61A7"/>
    <w:rsid w:val="001F6511"/>
    <w:rsid w:val="00200AD5"/>
    <w:rsid w:val="00203C15"/>
    <w:rsid w:val="0021631C"/>
    <w:rsid w:val="002169D0"/>
    <w:rsid w:val="00220DC1"/>
    <w:rsid w:val="00221F34"/>
    <w:rsid w:val="002225FF"/>
    <w:rsid w:val="0022440A"/>
    <w:rsid w:val="002259B8"/>
    <w:rsid w:val="002266DB"/>
    <w:rsid w:val="00226D44"/>
    <w:rsid w:val="00230F0D"/>
    <w:rsid w:val="00231088"/>
    <w:rsid w:val="00233D0A"/>
    <w:rsid w:val="00235528"/>
    <w:rsid w:val="00236464"/>
    <w:rsid w:val="0024001C"/>
    <w:rsid w:val="00240150"/>
    <w:rsid w:val="002422AF"/>
    <w:rsid w:val="00243B65"/>
    <w:rsid w:val="00247950"/>
    <w:rsid w:val="00253094"/>
    <w:rsid w:val="00255011"/>
    <w:rsid w:val="00257A75"/>
    <w:rsid w:val="0026004D"/>
    <w:rsid w:val="00260D22"/>
    <w:rsid w:val="002640DD"/>
    <w:rsid w:val="00272181"/>
    <w:rsid w:val="002737F4"/>
    <w:rsid w:val="00274393"/>
    <w:rsid w:val="00275D12"/>
    <w:rsid w:val="00276738"/>
    <w:rsid w:val="00277659"/>
    <w:rsid w:val="00277A9D"/>
    <w:rsid w:val="002818C7"/>
    <w:rsid w:val="002820C7"/>
    <w:rsid w:val="002823FA"/>
    <w:rsid w:val="00284923"/>
    <w:rsid w:val="00284DC5"/>
    <w:rsid w:val="00284F94"/>
    <w:rsid w:val="00284FEB"/>
    <w:rsid w:val="00285A8F"/>
    <w:rsid w:val="00285E41"/>
    <w:rsid w:val="002860C4"/>
    <w:rsid w:val="00292830"/>
    <w:rsid w:val="00292B6B"/>
    <w:rsid w:val="0029420D"/>
    <w:rsid w:val="002943BC"/>
    <w:rsid w:val="00295CC1"/>
    <w:rsid w:val="0029655E"/>
    <w:rsid w:val="002A559E"/>
    <w:rsid w:val="002B02AF"/>
    <w:rsid w:val="002B5741"/>
    <w:rsid w:val="002D3457"/>
    <w:rsid w:val="002D42F6"/>
    <w:rsid w:val="002D5175"/>
    <w:rsid w:val="002D69C7"/>
    <w:rsid w:val="002D7D2B"/>
    <w:rsid w:val="002E20E6"/>
    <w:rsid w:val="002E3632"/>
    <w:rsid w:val="002E472E"/>
    <w:rsid w:val="002E619D"/>
    <w:rsid w:val="002F24F5"/>
    <w:rsid w:val="002F3554"/>
    <w:rsid w:val="002F41FD"/>
    <w:rsid w:val="002F49BF"/>
    <w:rsid w:val="002F7513"/>
    <w:rsid w:val="00303303"/>
    <w:rsid w:val="0030462F"/>
    <w:rsid w:val="00305409"/>
    <w:rsid w:val="003073FF"/>
    <w:rsid w:val="003109BD"/>
    <w:rsid w:val="00315CB4"/>
    <w:rsid w:val="0031621D"/>
    <w:rsid w:val="00316D59"/>
    <w:rsid w:val="00321E59"/>
    <w:rsid w:val="00323321"/>
    <w:rsid w:val="00325533"/>
    <w:rsid w:val="0032572F"/>
    <w:rsid w:val="003300ED"/>
    <w:rsid w:val="00331E5A"/>
    <w:rsid w:val="00334C3C"/>
    <w:rsid w:val="00341081"/>
    <w:rsid w:val="0034425E"/>
    <w:rsid w:val="00345CD1"/>
    <w:rsid w:val="00345F57"/>
    <w:rsid w:val="003505C8"/>
    <w:rsid w:val="003508F3"/>
    <w:rsid w:val="00353F54"/>
    <w:rsid w:val="0035401E"/>
    <w:rsid w:val="00357A44"/>
    <w:rsid w:val="003609EF"/>
    <w:rsid w:val="00360FC3"/>
    <w:rsid w:val="00361424"/>
    <w:rsid w:val="0036231A"/>
    <w:rsid w:val="00363550"/>
    <w:rsid w:val="003638C0"/>
    <w:rsid w:val="00365585"/>
    <w:rsid w:val="0036769C"/>
    <w:rsid w:val="00367839"/>
    <w:rsid w:val="00367DDF"/>
    <w:rsid w:val="00372566"/>
    <w:rsid w:val="00374DD4"/>
    <w:rsid w:val="00376D4A"/>
    <w:rsid w:val="003848F6"/>
    <w:rsid w:val="00394346"/>
    <w:rsid w:val="003A2620"/>
    <w:rsid w:val="003A4324"/>
    <w:rsid w:val="003B3963"/>
    <w:rsid w:val="003C0AC7"/>
    <w:rsid w:val="003D5E31"/>
    <w:rsid w:val="003D6ACC"/>
    <w:rsid w:val="003D7B20"/>
    <w:rsid w:val="003E1A36"/>
    <w:rsid w:val="003E341F"/>
    <w:rsid w:val="003E418F"/>
    <w:rsid w:val="003E4731"/>
    <w:rsid w:val="003E5B2A"/>
    <w:rsid w:val="003E644A"/>
    <w:rsid w:val="003E6AC5"/>
    <w:rsid w:val="004006F2"/>
    <w:rsid w:val="00402944"/>
    <w:rsid w:val="00410371"/>
    <w:rsid w:val="004118F6"/>
    <w:rsid w:val="0041517A"/>
    <w:rsid w:val="0041698C"/>
    <w:rsid w:val="00422A08"/>
    <w:rsid w:val="004242F1"/>
    <w:rsid w:val="00425D7A"/>
    <w:rsid w:val="00425FFF"/>
    <w:rsid w:val="0043075A"/>
    <w:rsid w:val="00430D50"/>
    <w:rsid w:val="004312BE"/>
    <w:rsid w:val="00433E54"/>
    <w:rsid w:val="004365AF"/>
    <w:rsid w:val="00440C68"/>
    <w:rsid w:val="004467B8"/>
    <w:rsid w:val="0045028E"/>
    <w:rsid w:val="0045505C"/>
    <w:rsid w:val="004609B8"/>
    <w:rsid w:val="00463622"/>
    <w:rsid w:val="00465B91"/>
    <w:rsid w:val="00465DDB"/>
    <w:rsid w:val="00473CA0"/>
    <w:rsid w:val="00476DFE"/>
    <w:rsid w:val="00483B55"/>
    <w:rsid w:val="0048755A"/>
    <w:rsid w:val="00492BD7"/>
    <w:rsid w:val="0049527D"/>
    <w:rsid w:val="004979BB"/>
    <w:rsid w:val="004A2581"/>
    <w:rsid w:val="004A274B"/>
    <w:rsid w:val="004A5591"/>
    <w:rsid w:val="004B75B7"/>
    <w:rsid w:val="004B7EAF"/>
    <w:rsid w:val="004C726B"/>
    <w:rsid w:val="004D525E"/>
    <w:rsid w:val="004D67DC"/>
    <w:rsid w:val="004E0D41"/>
    <w:rsid w:val="004E28E5"/>
    <w:rsid w:val="004E3C41"/>
    <w:rsid w:val="004E3C42"/>
    <w:rsid w:val="004F2290"/>
    <w:rsid w:val="004F70B2"/>
    <w:rsid w:val="00500726"/>
    <w:rsid w:val="00505018"/>
    <w:rsid w:val="005072E4"/>
    <w:rsid w:val="00507D3F"/>
    <w:rsid w:val="00511FB4"/>
    <w:rsid w:val="0051349C"/>
    <w:rsid w:val="00513621"/>
    <w:rsid w:val="005141D9"/>
    <w:rsid w:val="0051566A"/>
    <w:rsid w:val="0051580D"/>
    <w:rsid w:val="00517E22"/>
    <w:rsid w:val="005230E3"/>
    <w:rsid w:val="00523436"/>
    <w:rsid w:val="005260F7"/>
    <w:rsid w:val="00526441"/>
    <w:rsid w:val="00526BE6"/>
    <w:rsid w:val="00532B55"/>
    <w:rsid w:val="00534593"/>
    <w:rsid w:val="00543247"/>
    <w:rsid w:val="0054587E"/>
    <w:rsid w:val="005459DB"/>
    <w:rsid w:val="00547111"/>
    <w:rsid w:val="0055095C"/>
    <w:rsid w:val="00550F4B"/>
    <w:rsid w:val="00554944"/>
    <w:rsid w:val="00555609"/>
    <w:rsid w:val="005623DA"/>
    <w:rsid w:val="005625F9"/>
    <w:rsid w:val="00572F46"/>
    <w:rsid w:val="00573D21"/>
    <w:rsid w:val="00586B2D"/>
    <w:rsid w:val="00590213"/>
    <w:rsid w:val="0059064B"/>
    <w:rsid w:val="00591FE3"/>
    <w:rsid w:val="00592D74"/>
    <w:rsid w:val="005A46E6"/>
    <w:rsid w:val="005B335B"/>
    <w:rsid w:val="005D07B0"/>
    <w:rsid w:val="005D0AF7"/>
    <w:rsid w:val="005D11AE"/>
    <w:rsid w:val="005D11E6"/>
    <w:rsid w:val="005D4012"/>
    <w:rsid w:val="005D4208"/>
    <w:rsid w:val="005D545F"/>
    <w:rsid w:val="005E2C44"/>
    <w:rsid w:val="005E60CB"/>
    <w:rsid w:val="005F2801"/>
    <w:rsid w:val="005F2A21"/>
    <w:rsid w:val="005F51AF"/>
    <w:rsid w:val="00600F48"/>
    <w:rsid w:val="00604809"/>
    <w:rsid w:val="00605FD1"/>
    <w:rsid w:val="006071FE"/>
    <w:rsid w:val="00610A57"/>
    <w:rsid w:val="00616BD6"/>
    <w:rsid w:val="00621188"/>
    <w:rsid w:val="00622F28"/>
    <w:rsid w:val="006257ED"/>
    <w:rsid w:val="0062592F"/>
    <w:rsid w:val="006312C6"/>
    <w:rsid w:val="00631859"/>
    <w:rsid w:val="0064293C"/>
    <w:rsid w:val="00642F70"/>
    <w:rsid w:val="00646419"/>
    <w:rsid w:val="006504F5"/>
    <w:rsid w:val="00653DE4"/>
    <w:rsid w:val="006559B1"/>
    <w:rsid w:val="00656DA2"/>
    <w:rsid w:val="00656F27"/>
    <w:rsid w:val="006574DE"/>
    <w:rsid w:val="006574F7"/>
    <w:rsid w:val="006630EE"/>
    <w:rsid w:val="0066482B"/>
    <w:rsid w:val="00665C47"/>
    <w:rsid w:val="00666502"/>
    <w:rsid w:val="00670CC4"/>
    <w:rsid w:val="00673B6D"/>
    <w:rsid w:val="00674EFA"/>
    <w:rsid w:val="0067524F"/>
    <w:rsid w:val="006763A3"/>
    <w:rsid w:val="00676C22"/>
    <w:rsid w:val="00676EB1"/>
    <w:rsid w:val="00682AD9"/>
    <w:rsid w:val="00682D07"/>
    <w:rsid w:val="00691FC6"/>
    <w:rsid w:val="00692DBC"/>
    <w:rsid w:val="00694EB8"/>
    <w:rsid w:val="00695808"/>
    <w:rsid w:val="006970E1"/>
    <w:rsid w:val="006A0C1F"/>
    <w:rsid w:val="006A2DF3"/>
    <w:rsid w:val="006A3370"/>
    <w:rsid w:val="006A3B52"/>
    <w:rsid w:val="006A789A"/>
    <w:rsid w:val="006A7DB6"/>
    <w:rsid w:val="006B46FB"/>
    <w:rsid w:val="006B6408"/>
    <w:rsid w:val="006B7174"/>
    <w:rsid w:val="006C073D"/>
    <w:rsid w:val="006C4AD9"/>
    <w:rsid w:val="006C6D5A"/>
    <w:rsid w:val="006D775E"/>
    <w:rsid w:val="006E0F76"/>
    <w:rsid w:val="006E21FB"/>
    <w:rsid w:val="006E3CE4"/>
    <w:rsid w:val="006E7150"/>
    <w:rsid w:val="006F48B8"/>
    <w:rsid w:val="00700616"/>
    <w:rsid w:val="00702B6F"/>
    <w:rsid w:val="007035FB"/>
    <w:rsid w:val="007049C5"/>
    <w:rsid w:val="0071400F"/>
    <w:rsid w:val="00714C00"/>
    <w:rsid w:val="00715425"/>
    <w:rsid w:val="00716390"/>
    <w:rsid w:val="007364B8"/>
    <w:rsid w:val="007406CA"/>
    <w:rsid w:val="00741144"/>
    <w:rsid w:val="00744D4B"/>
    <w:rsid w:val="007504D9"/>
    <w:rsid w:val="00750DC9"/>
    <w:rsid w:val="007532CB"/>
    <w:rsid w:val="007532EA"/>
    <w:rsid w:val="00753DBF"/>
    <w:rsid w:val="00754B47"/>
    <w:rsid w:val="00754D6A"/>
    <w:rsid w:val="00755B1E"/>
    <w:rsid w:val="007570AA"/>
    <w:rsid w:val="00764EA8"/>
    <w:rsid w:val="0076596D"/>
    <w:rsid w:val="00771F42"/>
    <w:rsid w:val="00773D6F"/>
    <w:rsid w:val="0077597C"/>
    <w:rsid w:val="007769E2"/>
    <w:rsid w:val="0077756A"/>
    <w:rsid w:val="00781161"/>
    <w:rsid w:val="00783443"/>
    <w:rsid w:val="007837F9"/>
    <w:rsid w:val="00792342"/>
    <w:rsid w:val="00793D71"/>
    <w:rsid w:val="007977A8"/>
    <w:rsid w:val="007A078C"/>
    <w:rsid w:val="007A0F22"/>
    <w:rsid w:val="007A26DA"/>
    <w:rsid w:val="007B512A"/>
    <w:rsid w:val="007B52B2"/>
    <w:rsid w:val="007C2097"/>
    <w:rsid w:val="007C5EB2"/>
    <w:rsid w:val="007C6767"/>
    <w:rsid w:val="007D0471"/>
    <w:rsid w:val="007D1EA5"/>
    <w:rsid w:val="007D5284"/>
    <w:rsid w:val="007D6A07"/>
    <w:rsid w:val="007E1007"/>
    <w:rsid w:val="007E4E57"/>
    <w:rsid w:val="007E61F4"/>
    <w:rsid w:val="007E7588"/>
    <w:rsid w:val="007F2DD1"/>
    <w:rsid w:val="007F3620"/>
    <w:rsid w:val="007F478B"/>
    <w:rsid w:val="007F7259"/>
    <w:rsid w:val="007F7DA1"/>
    <w:rsid w:val="00801894"/>
    <w:rsid w:val="008040A8"/>
    <w:rsid w:val="00805676"/>
    <w:rsid w:val="00807283"/>
    <w:rsid w:val="00810ACA"/>
    <w:rsid w:val="00811AF6"/>
    <w:rsid w:val="008167D0"/>
    <w:rsid w:val="00822DCB"/>
    <w:rsid w:val="008230FD"/>
    <w:rsid w:val="008250CD"/>
    <w:rsid w:val="008250EB"/>
    <w:rsid w:val="00826184"/>
    <w:rsid w:val="008279FA"/>
    <w:rsid w:val="00827B0E"/>
    <w:rsid w:val="00834E53"/>
    <w:rsid w:val="008358A3"/>
    <w:rsid w:val="00836377"/>
    <w:rsid w:val="008375DA"/>
    <w:rsid w:val="00840996"/>
    <w:rsid w:val="0084237F"/>
    <w:rsid w:val="00845C66"/>
    <w:rsid w:val="00847F02"/>
    <w:rsid w:val="00851AFF"/>
    <w:rsid w:val="00855F7D"/>
    <w:rsid w:val="00856A78"/>
    <w:rsid w:val="008626E7"/>
    <w:rsid w:val="00864198"/>
    <w:rsid w:val="00864DE0"/>
    <w:rsid w:val="00865C6F"/>
    <w:rsid w:val="00870EE7"/>
    <w:rsid w:val="008772D5"/>
    <w:rsid w:val="00880B93"/>
    <w:rsid w:val="00881D04"/>
    <w:rsid w:val="008863B9"/>
    <w:rsid w:val="008926A0"/>
    <w:rsid w:val="008938D0"/>
    <w:rsid w:val="0089714E"/>
    <w:rsid w:val="008A45A6"/>
    <w:rsid w:val="008A57AA"/>
    <w:rsid w:val="008A69DF"/>
    <w:rsid w:val="008B1B9C"/>
    <w:rsid w:val="008B64B7"/>
    <w:rsid w:val="008C432E"/>
    <w:rsid w:val="008C5334"/>
    <w:rsid w:val="008C540A"/>
    <w:rsid w:val="008C6549"/>
    <w:rsid w:val="008C6F86"/>
    <w:rsid w:val="008D0BF3"/>
    <w:rsid w:val="008D1B56"/>
    <w:rsid w:val="008D3AAC"/>
    <w:rsid w:val="008D3CCC"/>
    <w:rsid w:val="008D3E48"/>
    <w:rsid w:val="008D4F6E"/>
    <w:rsid w:val="008D4F6F"/>
    <w:rsid w:val="008E2125"/>
    <w:rsid w:val="008E2BA6"/>
    <w:rsid w:val="008E4E3F"/>
    <w:rsid w:val="008E4E49"/>
    <w:rsid w:val="008E784A"/>
    <w:rsid w:val="008F3789"/>
    <w:rsid w:val="008F686C"/>
    <w:rsid w:val="009011C0"/>
    <w:rsid w:val="009030BB"/>
    <w:rsid w:val="009046A5"/>
    <w:rsid w:val="0090632C"/>
    <w:rsid w:val="009078B2"/>
    <w:rsid w:val="00907951"/>
    <w:rsid w:val="00907E77"/>
    <w:rsid w:val="009148DE"/>
    <w:rsid w:val="0092298B"/>
    <w:rsid w:val="00923054"/>
    <w:rsid w:val="00923EC9"/>
    <w:rsid w:val="00930C89"/>
    <w:rsid w:val="00934C56"/>
    <w:rsid w:val="00936C99"/>
    <w:rsid w:val="00941E30"/>
    <w:rsid w:val="00945028"/>
    <w:rsid w:val="009531B0"/>
    <w:rsid w:val="0096559F"/>
    <w:rsid w:val="00972BD0"/>
    <w:rsid w:val="009741B3"/>
    <w:rsid w:val="0097543E"/>
    <w:rsid w:val="0097699C"/>
    <w:rsid w:val="00976E0D"/>
    <w:rsid w:val="0097764E"/>
    <w:rsid w:val="009777D9"/>
    <w:rsid w:val="00980797"/>
    <w:rsid w:val="009812A7"/>
    <w:rsid w:val="0098548B"/>
    <w:rsid w:val="0098676B"/>
    <w:rsid w:val="00991B88"/>
    <w:rsid w:val="00992381"/>
    <w:rsid w:val="009942B0"/>
    <w:rsid w:val="009967AF"/>
    <w:rsid w:val="00997BF0"/>
    <w:rsid w:val="009A029D"/>
    <w:rsid w:val="009A2E3F"/>
    <w:rsid w:val="009A376E"/>
    <w:rsid w:val="009A49A2"/>
    <w:rsid w:val="009A5753"/>
    <w:rsid w:val="009A579D"/>
    <w:rsid w:val="009A797F"/>
    <w:rsid w:val="009B2844"/>
    <w:rsid w:val="009B4E28"/>
    <w:rsid w:val="009C1502"/>
    <w:rsid w:val="009C3A7D"/>
    <w:rsid w:val="009C5636"/>
    <w:rsid w:val="009C6721"/>
    <w:rsid w:val="009D1652"/>
    <w:rsid w:val="009D39CA"/>
    <w:rsid w:val="009D6616"/>
    <w:rsid w:val="009D6CF4"/>
    <w:rsid w:val="009D7FD9"/>
    <w:rsid w:val="009E3297"/>
    <w:rsid w:val="009F0DBA"/>
    <w:rsid w:val="009F0EBE"/>
    <w:rsid w:val="009F5D08"/>
    <w:rsid w:val="009F641A"/>
    <w:rsid w:val="009F734F"/>
    <w:rsid w:val="00A004B3"/>
    <w:rsid w:val="00A00E4F"/>
    <w:rsid w:val="00A02F00"/>
    <w:rsid w:val="00A03670"/>
    <w:rsid w:val="00A059AE"/>
    <w:rsid w:val="00A06EFA"/>
    <w:rsid w:val="00A07FDD"/>
    <w:rsid w:val="00A122F8"/>
    <w:rsid w:val="00A158AE"/>
    <w:rsid w:val="00A174F8"/>
    <w:rsid w:val="00A22BD6"/>
    <w:rsid w:val="00A23605"/>
    <w:rsid w:val="00A246B6"/>
    <w:rsid w:val="00A2478A"/>
    <w:rsid w:val="00A25CF9"/>
    <w:rsid w:val="00A2656A"/>
    <w:rsid w:val="00A26D00"/>
    <w:rsid w:val="00A33DB2"/>
    <w:rsid w:val="00A34795"/>
    <w:rsid w:val="00A360DB"/>
    <w:rsid w:val="00A3624C"/>
    <w:rsid w:val="00A46716"/>
    <w:rsid w:val="00A46F2B"/>
    <w:rsid w:val="00A47E70"/>
    <w:rsid w:val="00A5035A"/>
    <w:rsid w:val="00A50CF0"/>
    <w:rsid w:val="00A5174B"/>
    <w:rsid w:val="00A51E26"/>
    <w:rsid w:val="00A53D46"/>
    <w:rsid w:val="00A54937"/>
    <w:rsid w:val="00A5578D"/>
    <w:rsid w:val="00A577B2"/>
    <w:rsid w:val="00A6181C"/>
    <w:rsid w:val="00A637E5"/>
    <w:rsid w:val="00A6406D"/>
    <w:rsid w:val="00A65CC7"/>
    <w:rsid w:val="00A73C0F"/>
    <w:rsid w:val="00A7671C"/>
    <w:rsid w:val="00A876D5"/>
    <w:rsid w:val="00A94599"/>
    <w:rsid w:val="00A96261"/>
    <w:rsid w:val="00AA2CBC"/>
    <w:rsid w:val="00AA479D"/>
    <w:rsid w:val="00AA4D50"/>
    <w:rsid w:val="00AA50B6"/>
    <w:rsid w:val="00AA5382"/>
    <w:rsid w:val="00AA6766"/>
    <w:rsid w:val="00AB06D1"/>
    <w:rsid w:val="00AB4314"/>
    <w:rsid w:val="00AC15FE"/>
    <w:rsid w:val="00AC399D"/>
    <w:rsid w:val="00AC5820"/>
    <w:rsid w:val="00AD00F6"/>
    <w:rsid w:val="00AD1A6C"/>
    <w:rsid w:val="00AD1B2F"/>
    <w:rsid w:val="00AD1CD8"/>
    <w:rsid w:val="00AD270E"/>
    <w:rsid w:val="00AD350A"/>
    <w:rsid w:val="00AD4DD2"/>
    <w:rsid w:val="00AD7519"/>
    <w:rsid w:val="00AE07C3"/>
    <w:rsid w:val="00AE304E"/>
    <w:rsid w:val="00AE4380"/>
    <w:rsid w:val="00AE5868"/>
    <w:rsid w:val="00AF513A"/>
    <w:rsid w:val="00B01684"/>
    <w:rsid w:val="00B01763"/>
    <w:rsid w:val="00B01ABE"/>
    <w:rsid w:val="00B072C7"/>
    <w:rsid w:val="00B10A2F"/>
    <w:rsid w:val="00B110AE"/>
    <w:rsid w:val="00B123DF"/>
    <w:rsid w:val="00B16637"/>
    <w:rsid w:val="00B172D4"/>
    <w:rsid w:val="00B2301C"/>
    <w:rsid w:val="00B23644"/>
    <w:rsid w:val="00B258BB"/>
    <w:rsid w:val="00B34DE3"/>
    <w:rsid w:val="00B34EE7"/>
    <w:rsid w:val="00B36C97"/>
    <w:rsid w:val="00B37517"/>
    <w:rsid w:val="00B37882"/>
    <w:rsid w:val="00B4020A"/>
    <w:rsid w:val="00B4144B"/>
    <w:rsid w:val="00B43DF4"/>
    <w:rsid w:val="00B449DB"/>
    <w:rsid w:val="00B455CA"/>
    <w:rsid w:val="00B53B82"/>
    <w:rsid w:val="00B5416A"/>
    <w:rsid w:val="00B56D7D"/>
    <w:rsid w:val="00B638F8"/>
    <w:rsid w:val="00B63B47"/>
    <w:rsid w:val="00B64A79"/>
    <w:rsid w:val="00B65FAB"/>
    <w:rsid w:val="00B66CCE"/>
    <w:rsid w:val="00B67B97"/>
    <w:rsid w:val="00B74297"/>
    <w:rsid w:val="00B7504A"/>
    <w:rsid w:val="00B76B71"/>
    <w:rsid w:val="00B7703F"/>
    <w:rsid w:val="00B81040"/>
    <w:rsid w:val="00B82F53"/>
    <w:rsid w:val="00B833B6"/>
    <w:rsid w:val="00B844FC"/>
    <w:rsid w:val="00B866D1"/>
    <w:rsid w:val="00B9023F"/>
    <w:rsid w:val="00B90532"/>
    <w:rsid w:val="00B90B77"/>
    <w:rsid w:val="00B968C8"/>
    <w:rsid w:val="00BA033A"/>
    <w:rsid w:val="00BA3EC5"/>
    <w:rsid w:val="00BA51D9"/>
    <w:rsid w:val="00BA5D0D"/>
    <w:rsid w:val="00BA6D9C"/>
    <w:rsid w:val="00BB59A2"/>
    <w:rsid w:val="00BB5DFC"/>
    <w:rsid w:val="00BC46B4"/>
    <w:rsid w:val="00BC5D49"/>
    <w:rsid w:val="00BD0526"/>
    <w:rsid w:val="00BD279D"/>
    <w:rsid w:val="00BD4EDC"/>
    <w:rsid w:val="00BD6BB8"/>
    <w:rsid w:val="00BD73CA"/>
    <w:rsid w:val="00BE024C"/>
    <w:rsid w:val="00BE458D"/>
    <w:rsid w:val="00BE4E40"/>
    <w:rsid w:val="00BE5443"/>
    <w:rsid w:val="00BE58E6"/>
    <w:rsid w:val="00BE629F"/>
    <w:rsid w:val="00BE6DE4"/>
    <w:rsid w:val="00BE7256"/>
    <w:rsid w:val="00BF0711"/>
    <w:rsid w:val="00BF2303"/>
    <w:rsid w:val="00BF2C8D"/>
    <w:rsid w:val="00C00C0A"/>
    <w:rsid w:val="00C01285"/>
    <w:rsid w:val="00C018F2"/>
    <w:rsid w:val="00C02950"/>
    <w:rsid w:val="00C062DD"/>
    <w:rsid w:val="00C07735"/>
    <w:rsid w:val="00C107B7"/>
    <w:rsid w:val="00C11011"/>
    <w:rsid w:val="00C137AD"/>
    <w:rsid w:val="00C1531B"/>
    <w:rsid w:val="00C21D86"/>
    <w:rsid w:val="00C22C1D"/>
    <w:rsid w:val="00C25386"/>
    <w:rsid w:val="00C307C6"/>
    <w:rsid w:val="00C337A3"/>
    <w:rsid w:val="00C35DF3"/>
    <w:rsid w:val="00C41445"/>
    <w:rsid w:val="00C415A3"/>
    <w:rsid w:val="00C423F5"/>
    <w:rsid w:val="00C42D13"/>
    <w:rsid w:val="00C47163"/>
    <w:rsid w:val="00C4791B"/>
    <w:rsid w:val="00C6098F"/>
    <w:rsid w:val="00C64DA5"/>
    <w:rsid w:val="00C64F6C"/>
    <w:rsid w:val="00C66BA2"/>
    <w:rsid w:val="00C67151"/>
    <w:rsid w:val="00C7325D"/>
    <w:rsid w:val="00C743E9"/>
    <w:rsid w:val="00C772FB"/>
    <w:rsid w:val="00C8187B"/>
    <w:rsid w:val="00C835FF"/>
    <w:rsid w:val="00C850E2"/>
    <w:rsid w:val="00C870F6"/>
    <w:rsid w:val="00C93E58"/>
    <w:rsid w:val="00C95985"/>
    <w:rsid w:val="00C96536"/>
    <w:rsid w:val="00C967ED"/>
    <w:rsid w:val="00C9698D"/>
    <w:rsid w:val="00CA27F9"/>
    <w:rsid w:val="00CA2972"/>
    <w:rsid w:val="00CA371A"/>
    <w:rsid w:val="00CA3FFF"/>
    <w:rsid w:val="00CA44CF"/>
    <w:rsid w:val="00CA6447"/>
    <w:rsid w:val="00CA6580"/>
    <w:rsid w:val="00CA6E39"/>
    <w:rsid w:val="00CA7788"/>
    <w:rsid w:val="00CB09EC"/>
    <w:rsid w:val="00CB0EB3"/>
    <w:rsid w:val="00CB0F46"/>
    <w:rsid w:val="00CB6B22"/>
    <w:rsid w:val="00CB6E31"/>
    <w:rsid w:val="00CB7E05"/>
    <w:rsid w:val="00CC05F0"/>
    <w:rsid w:val="00CC20F2"/>
    <w:rsid w:val="00CC4451"/>
    <w:rsid w:val="00CC4A0B"/>
    <w:rsid w:val="00CC5026"/>
    <w:rsid w:val="00CC68D0"/>
    <w:rsid w:val="00CC6BFE"/>
    <w:rsid w:val="00CC73BE"/>
    <w:rsid w:val="00CE0EF8"/>
    <w:rsid w:val="00CE3D5F"/>
    <w:rsid w:val="00CF0385"/>
    <w:rsid w:val="00CF4F21"/>
    <w:rsid w:val="00D01C00"/>
    <w:rsid w:val="00D03F9A"/>
    <w:rsid w:val="00D04D76"/>
    <w:rsid w:val="00D05118"/>
    <w:rsid w:val="00D06D51"/>
    <w:rsid w:val="00D13EEB"/>
    <w:rsid w:val="00D1504D"/>
    <w:rsid w:val="00D15EDD"/>
    <w:rsid w:val="00D170B6"/>
    <w:rsid w:val="00D24991"/>
    <w:rsid w:val="00D30696"/>
    <w:rsid w:val="00D32239"/>
    <w:rsid w:val="00D32B11"/>
    <w:rsid w:val="00D32BD6"/>
    <w:rsid w:val="00D40B9F"/>
    <w:rsid w:val="00D46050"/>
    <w:rsid w:val="00D474BD"/>
    <w:rsid w:val="00D50255"/>
    <w:rsid w:val="00D51AD9"/>
    <w:rsid w:val="00D520F0"/>
    <w:rsid w:val="00D52F77"/>
    <w:rsid w:val="00D55AFB"/>
    <w:rsid w:val="00D57C16"/>
    <w:rsid w:val="00D61A6C"/>
    <w:rsid w:val="00D62A0D"/>
    <w:rsid w:val="00D62AC9"/>
    <w:rsid w:val="00D65197"/>
    <w:rsid w:val="00D657A3"/>
    <w:rsid w:val="00D66520"/>
    <w:rsid w:val="00D67834"/>
    <w:rsid w:val="00D719B1"/>
    <w:rsid w:val="00D72216"/>
    <w:rsid w:val="00D747BF"/>
    <w:rsid w:val="00D83ADC"/>
    <w:rsid w:val="00D840B0"/>
    <w:rsid w:val="00D844B1"/>
    <w:rsid w:val="00D847DE"/>
    <w:rsid w:val="00D84AE9"/>
    <w:rsid w:val="00D9124E"/>
    <w:rsid w:val="00D95E79"/>
    <w:rsid w:val="00DA0B4B"/>
    <w:rsid w:val="00DA0DFB"/>
    <w:rsid w:val="00DA0FA6"/>
    <w:rsid w:val="00DA0FAE"/>
    <w:rsid w:val="00DB5F51"/>
    <w:rsid w:val="00DC3AB3"/>
    <w:rsid w:val="00DC3C75"/>
    <w:rsid w:val="00DC5124"/>
    <w:rsid w:val="00DD2213"/>
    <w:rsid w:val="00DD39D7"/>
    <w:rsid w:val="00DD4B8E"/>
    <w:rsid w:val="00DD53E1"/>
    <w:rsid w:val="00DD568A"/>
    <w:rsid w:val="00DE1B51"/>
    <w:rsid w:val="00DE34CF"/>
    <w:rsid w:val="00DE3D45"/>
    <w:rsid w:val="00DE4595"/>
    <w:rsid w:val="00DE52C5"/>
    <w:rsid w:val="00DE6E16"/>
    <w:rsid w:val="00DE6F15"/>
    <w:rsid w:val="00DF2196"/>
    <w:rsid w:val="00DF2F87"/>
    <w:rsid w:val="00DF450D"/>
    <w:rsid w:val="00DF4A10"/>
    <w:rsid w:val="00E022E3"/>
    <w:rsid w:val="00E0246B"/>
    <w:rsid w:val="00E0256F"/>
    <w:rsid w:val="00E04965"/>
    <w:rsid w:val="00E10970"/>
    <w:rsid w:val="00E11CAF"/>
    <w:rsid w:val="00E11E7C"/>
    <w:rsid w:val="00E13F3D"/>
    <w:rsid w:val="00E1478B"/>
    <w:rsid w:val="00E155DB"/>
    <w:rsid w:val="00E15748"/>
    <w:rsid w:val="00E1737B"/>
    <w:rsid w:val="00E17A57"/>
    <w:rsid w:val="00E2306E"/>
    <w:rsid w:val="00E34898"/>
    <w:rsid w:val="00E34DE3"/>
    <w:rsid w:val="00E41D04"/>
    <w:rsid w:val="00E4435B"/>
    <w:rsid w:val="00E46F25"/>
    <w:rsid w:val="00E50065"/>
    <w:rsid w:val="00E5407E"/>
    <w:rsid w:val="00E55C2C"/>
    <w:rsid w:val="00E57492"/>
    <w:rsid w:val="00E63CD8"/>
    <w:rsid w:val="00E65BBA"/>
    <w:rsid w:val="00E710C3"/>
    <w:rsid w:val="00E71123"/>
    <w:rsid w:val="00E81126"/>
    <w:rsid w:val="00E97ED7"/>
    <w:rsid w:val="00EA1FB8"/>
    <w:rsid w:val="00EA3406"/>
    <w:rsid w:val="00EA4A93"/>
    <w:rsid w:val="00EA6223"/>
    <w:rsid w:val="00EA7EC8"/>
    <w:rsid w:val="00EB09B7"/>
    <w:rsid w:val="00EB5294"/>
    <w:rsid w:val="00EB6235"/>
    <w:rsid w:val="00EB7790"/>
    <w:rsid w:val="00EC162A"/>
    <w:rsid w:val="00EC7C3B"/>
    <w:rsid w:val="00ED3FEE"/>
    <w:rsid w:val="00ED5BC4"/>
    <w:rsid w:val="00ED5BC7"/>
    <w:rsid w:val="00ED7396"/>
    <w:rsid w:val="00EE1231"/>
    <w:rsid w:val="00EE307E"/>
    <w:rsid w:val="00EE7122"/>
    <w:rsid w:val="00EE7D7C"/>
    <w:rsid w:val="00EF37C2"/>
    <w:rsid w:val="00EF5A5B"/>
    <w:rsid w:val="00EF7837"/>
    <w:rsid w:val="00F015DA"/>
    <w:rsid w:val="00F019B2"/>
    <w:rsid w:val="00F043BF"/>
    <w:rsid w:val="00F062DD"/>
    <w:rsid w:val="00F15E58"/>
    <w:rsid w:val="00F201F3"/>
    <w:rsid w:val="00F208D1"/>
    <w:rsid w:val="00F2258B"/>
    <w:rsid w:val="00F25D98"/>
    <w:rsid w:val="00F2668C"/>
    <w:rsid w:val="00F300FB"/>
    <w:rsid w:val="00F30360"/>
    <w:rsid w:val="00F32A75"/>
    <w:rsid w:val="00F357DA"/>
    <w:rsid w:val="00F40C35"/>
    <w:rsid w:val="00F426FB"/>
    <w:rsid w:val="00F527C1"/>
    <w:rsid w:val="00F52D77"/>
    <w:rsid w:val="00F57153"/>
    <w:rsid w:val="00F63D11"/>
    <w:rsid w:val="00F63E59"/>
    <w:rsid w:val="00F64EBB"/>
    <w:rsid w:val="00F66963"/>
    <w:rsid w:val="00F7474C"/>
    <w:rsid w:val="00F7550D"/>
    <w:rsid w:val="00F8193A"/>
    <w:rsid w:val="00F8251F"/>
    <w:rsid w:val="00F84063"/>
    <w:rsid w:val="00F84BF7"/>
    <w:rsid w:val="00F86340"/>
    <w:rsid w:val="00F91575"/>
    <w:rsid w:val="00F962A5"/>
    <w:rsid w:val="00F96B22"/>
    <w:rsid w:val="00FA00E8"/>
    <w:rsid w:val="00FA19A5"/>
    <w:rsid w:val="00FA3262"/>
    <w:rsid w:val="00FA74DE"/>
    <w:rsid w:val="00FB117B"/>
    <w:rsid w:val="00FB13AE"/>
    <w:rsid w:val="00FB3A3F"/>
    <w:rsid w:val="00FB6386"/>
    <w:rsid w:val="00FC0FF6"/>
    <w:rsid w:val="00FC1770"/>
    <w:rsid w:val="00FC361F"/>
    <w:rsid w:val="00FC446C"/>
    <w:rsid w:val="00FC771A"/>
    <w:rsid w:val="00FD3418"/>
    <w:rsid w:val="00FD3BA3"/>
    <w:rsid w:val="00FD4B82"/>
    <w:rsid w:val="00FD5D11"/>
    <w:rsid w:val="00FE2429"/>
    <w:rsid w:val="00FF0F63"/>
    <w:rsid w:val="00FF3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0F4FB0FB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G Times (WN)" w:eastAsia="宋体" w:hAnsi="CG Times (WN)" w:cs="Times New Roman"/>
        <w:lang w:val="fr-FR" w:eastAsia="fr-FR" w:bidi="ar-SA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semiHidden="0" w:unhideWhenUsed="0" w:qFormat="1"/>
    <w:lsdException w:name="heading 3" w:semiHidden="0" w:unhideWhenUsed="0" w:qFormat="1"/>
    <w:lsdException w:name="heading 4" w:semiHidden="0" w:unhideWhenUsed="0" w:qFormat="1"/>
    <w:lsdException w:name="heading 5" w:semiHidden="0" w:unhideWhenUsed="0" w:qFormat="1"/>
    <w:lsdException w:name="heading 6" w:semiHidden="0" w:unhideWhenUsed="0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Strong" w:semiHidden="0" w:unhideWhenUsed="0" w:qFormat="1"/>
    <w:lsdException w:name="Emphasis" w:semiHidden="0" w:unhideWhenUsed="0" w:qFormat="1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10ACA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a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link w:val="B3Car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uiPriority w:val="99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NOChar">
    <w:name w:val="NO Char"/>
    <w:link w:val="NO"/>
    <w:locked/>
    <w:rsid w:val="000432E4"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qFormat/>
    <w:rsid w:val="000432E4"/>
    <w:rPr>
      <w:rFonts w:ascii="Times New Roman" w:hAnsi="Times New Roman"/>
      <w:lang w:val="en-GB" w:eastAsia="en-US"/>
    </w:rPr>
  </w:style>
  <w:style w:type="character" w:customStyle="1" w:styleId="THChar">
    <w:name w:val="TH Char"/>
    <w:link w:val="TH"/>
    <w:qFormat/>
    <w:rsid w:val="000432E4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qFormat/>
    <w:rsid w:val="000432E4"/>
    <w:rPr>
      <w:rFonts w:ascii="Arial" w:hAnsi="Arial"/>
      <w:b/>
      <w:lang w:val="en-GB" w:eastAsia="en-US"/>
    </w:rPr>
  </w:style>
  <w:style w:type="character" w:customStyle="1" w:styleId="5Char">
    <w:name w:val="标题 5 Char"/>
    <w:basedOn w:val="a0"/>
    <w:link w:val="5"/>
    <w:rsid w:val="00A22BD6"/>
    <w:rPr>
      <w:rFonts w:ascii="Arial" w:hAnsi="Arial"/>
      <w:sz w:val="22"/>
      <w:lang w:val="en-GB" w:eastAsia="en-US"/>
    </w:rPr>
  </w:style>
  <w:style w:type="character" w:customStyle="1" w:styleId="Char">
    <w:name w:val="批注文字 Char"/>
    <w:basedOn w:val="a0"/>
    <w:link w:val="ac"/>
    <w:rsid w:val="0024001C"/>
    <w:rPr>
      <w:rFonts w:ascii="Times New Roman" w:hAnsi="Times New Roman"/>
      <w:lang w:val="en-GB" w:eastAsia="en-US"/>
    </w:rPr>
  </w:style>
  <w:style w:type="character" w:customStyle="1" w:styleId="NOZchn">
    <w:name w:val="NO Zchn"/>
    <w:qFormat/>
    <w:locked/>
    <w:rsid w:val="006F48B8"/>
    <w:rPr>
      <w:rFonts w:eastAsia="Times New Roman"/>
    </w:rPr>
  </w:style>
  <w:style w:type="character" w:customStyle="1" w:styleId="B2Char">
    <w:name w:val="B2 Char"/>
    <w:link w:val="B2"/>
    <w:rsid w:val="001C0FEF"/>
    <w:rPr>
      <w:rFonts w:ascii="Times New Roman" w:hAnsi="Times New Roman"/>
      <w:lang w:val="en-GB" w:eastAsia="en-US"/>
    </w:rPr>
  </w:style>
  <w:style w:type="character" w:customStyle="1" w:styleId="B3Car">
    <w:name w:val="B3 Car"/>
    <w:link w:val="B3"/>
    <w:rsid w:val="00864198"/>
    <w:rPr>
      <w:rFonts w:ascii="Times New Roman" w:hAnsi="Times New Roman"/>
      <w:lang w:val="en-GB" w:eastAsia="en-US"/>
    </w:rPr>
  </w:style>
  <w:style w:type="character" w:customStyle="1" w:styleId="4Char">
    <w:name w:val="标题 4 Char"/>
    <w:basedOn w:val="a0"/>
    <w:link w:val="4"/>
    <w:rsid w:val="00856A78"/>
    <w:rPr>
      <w:rFonts w:ascii="Arial" w:hAnsi="Arial"/>
      <w:sz w:val="24"/>
      <w:lang w:val="en-GB" w:eastAsia="en-US"/>
    </w:rPr>
  </w:style>
  <w:style w:type="paragraph" w:styleId="af1">
    <w:name w:val="Revision"/>
    <w:hidden/>
    <w:uiPriority w:val="99"/>
    <w:semiHidden/>
    <w:rsid w:val="00AB06D1"/>
    <w:rPr>
      <w:rFonts w:ascii="Times New Roman" w:hAnsi="Times New Roman"/>
      <w:lang w:val="en-GB" w:eastAsia="en-US"/>
    </w:rPr>
  </w:style>
  <w:style w:type="character" w:customStyle="1" w:styleId="EXChar">
    <w:name w:val="EX Char"/>
    <w:link w:val="EX"/>
    <w:locked/>
    <w:rsid w:val="00DA0DFB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link w:val="EditorsNote"/>
    <w:rsid w:val="00DA0DFB"/>
    <w:rPr>
      <w:rFonts w:ascii="Times New Roman" w:hAnsi="Times New Roman"/>
      <w:color w:val="FF0000"/>
      <w:lang w:val="en-GB" w:eastAsia="en-US"/>
    </w:rPr>
  </w:style>
  <w:style w:type="paragraph" w:styleId="af2">
    <w:name w:val="List Paragraph"/>
    <w:basedOn w:val="a"/>
    <w:uiPriority w:val="34"/>
    <w:qFormat/>
    <w:rsid w:val="00A0367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86241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467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2405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74944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704855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4840158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3670977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87531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59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800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6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966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474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9000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95276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63067078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4174606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51152911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42315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1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20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settings" Target="settings.xml"/><Relationship Id="rId11" Type="http://schemas.openxmlformats.org/officeDocument/2006/relationships/hyperlink" Target="http://www.3gpp.org/Change-Requests" TargetMode="External"/><Relationship Id="rId5" Type="http://schemas.microsoft.com/office/2007/relationships/stylesWithEffects" Target="stylesWithEffect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42B6441-8B64-424B-824B-A32FAD88E945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6786d483-f51b-44bd-b40a-6fe409a5265e}" enabled="0" method="" siteId="{6786d483-f51b-44bd-b40a-6fe409a5265e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366</TotalTime>
  <Pages>2</Pages>
  <Words>746</Words>
  <Characters>4254</Characters>
  <Application>Microsoft Office Word</Application>
  <DocSecurity>0</DocSecurity>
  <Lines>35</Lines>
  <Paragraphs>9</Paragraphs>
  <ScaleCrop>false</ScaleCrop>
  <Company/>
  <LinksUpToDate>false</LinksUpToDate>
  <CharactersWithSpaces>4991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creator>Michael Sanders, John M Meredith</dc:creator>
  <cp:lastModifiedBy>CATT lujie</cp:lastModifiedBy>
  <cp:revision>166</cp:revision>
  <cp:lastPrinted>2037-02-05T22:28:00Z</cp:lastPrinted>
  <dcterms:created xsi:type="dcterms:W3CDTF">2025-02-21T06:34:00Z</dcterms:created>
  <dcterms:modified xsi:type="dcterms:W3CDTF">2025-03-28T11:59:00Z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(3)LFTxYS6CIwr2/YlukiXPIdz0lR1zTmwWE7KVvcNiaWeyOqTPzuLr/HdQEPf/K4JvEX5wr+8L
TsOtLyfWygD3RLkj5el2DgP4OhEw1eBAIrkgMKw8doGZt5o76jITju0YoZVinr+ETm3Cs8Yo
9+kn7Ro2hn4LHdR0WKH6Z1TEElDnniKg3Lb3iRe5SPawgwtHbI6v4qIVR0Pt4a+YIr051qM1
ixlHieDdstZuzjFzIM</vt:lpwstr>
  </property>
  <property fmtid="{D5CDD505-2E9C-101B-9397-08002B2CF9AE}" pid="22" name="_2015_ms_pID_7253431">
    <vt:lpwstr>WH1JFZ4qdlZZw2k028m9OHKlQvfC97BByLUd+LsOTmHS2WEz59NDcG
RzKgZA8g9/QHwTtJHUPzM/InTrQT5WsWqVVz2YgVIQv4jHvY5PSuDnQDDgwNjdmCCv6QOtt1
M46DZcYFSZ+AmjydIVnJmJv9x20yHKPGR4tJXOrd/5WLoZFvgX9nM3r/otRBHVkoIhF4BhDa
gVrLpAqa9+F4/2jsX1HWoTry2N8eMpmCb86E</vt:lpwstr>
  </property>
  <property fmtid="{D5CDD505-2E9C-101B-9397-08002B2CF9AE}" pid="23" name="_2015_ms_pID_7253432">
    <vt:lpwstr>+w==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1722407628</vt:lpwstr>
  </property>
  <property fmtid="{D5CDD505-2E9C-101B-9397-08002B2CF9AE}" pid="28" name="GrammarlyDocumentId">
    <vt:lpwstr>8855efd50b3e1f486625580d0721b12b33809f7c96ed193adc2075e5d523c87d</vt:lpwstr>
  </property>
  <property fmtid="{D5CDD505-2E9C-101B-9397-08002B2CF9AE}" pid="29" name="MSIP_Label_75af88a6-b88e-425b-bf39-433b2fafd692_SiteId">
    <vt:lpwstr>6786d483-f51b-44bd-b40a-6fe409a5265e</vt:lpwstr>
  </property>
  <property fmtid="{D5CDD505-2E9C-101B-9397-08002B2CF9AE}" pid="30" name="MSIP_Label_75af88a6-b88e-425b-bf39-433b2fafd692_SetDate">
    <vt:lpwstr>2025-02-15T02:23:15Z</vt:lpwstr>
  </property>
  <property fmtid="{D5CDD505-2E9C-101B-9397-08002B2CF9AE}" pid="31" name="MSIP_Label_75af88a6-b88e-425b-bf39-433b2fafd692_Name">
    <vt:lpwstr>秘密度C</vt:lpwstr>
  </property>
  <property fmtid="{D5CDD505-2E9C-101B-9397-08002B2CF9AE}" pid="32" name="MSIP_Label_75af88a6-b88e-425b-bf39-433b2fafd692_Method">
    <vt:lpwstr>Standard</vt:lpwstr>
  </property>
  <property fmtid="{D5CDD505-2E9C-101B-9397-08002B2CF9AE}" pid="33" name="MSIP_Label_75af88a6-b88e-425b-bf39-433b2fafd692_Enabled">
    <vt:lpwstr>true</vt:lpwstr>
  </property>
  <property fmtid="{D5CDD505-2E9C-101B-9397-08002B2CF9AE}" pid="34" name="MSIP_Label_75af88a6-b88e-425b-bf39-433b2fafd692_ContentBits">
    <vt:lpwstr>8</vt:lpwstr>
  </property>
</Properties>
</file>